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73574EF6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356E">
        <w:fldChar w:fldCharType="begin"/>
      </w:r>
      <w:r w:rsidR="0001356E">
        <w:instrText xml:space="preserve"> DOCPROPERTY  TSG/WGRef  \* MERGEFORMAT </w:instrText>
      </w:r>
      <w:r w:rsidR="0001356E">
        <w:fldChar w:fldCharType="separate"/>
      </w:r>
      <w:r>
        <w:rPr>
          <w:b/>
          <w:noProof/>
          <w:sz w:val="24"/>
        </w:rPr>
        <w:t>RAN</w:t>
      </w:r>
      <w:r w:rsidR="006855B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</w:t>
      </w:r>
      <w:r w:rsidR="0001356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1356E">
        <w:fldChar w:fldCharType="begin"/>
      </w:r>
      <w:r w:rsidR="0001356E">
        <w:instrText xml:space="preserve"> DOCPROPERTY  MtgSeq  \* MERGEFORMAT </w:instrText>
      </w:r>
      <w:r w:rsidR="0001356E">
        <w:fldChar w:fldCharType="separate"/>
      </w:r>
      <w:r>
        <w:rPr>
          <w:b/>
          <w:noProof/>
          <w:sz w:val="24"/>
        </w:rPr>
        <w:t>1</w:t>
      </w:r>
      <w:r w:rsidR="004718F8">
        <w:rPr>
          <w:b/>
          <w:noProof/>
          <w:sz w:val="24"/>
        </w:rPr>
        <w:t>1</w:t>
      </w:r>
      <w:r w:rsidR="0001356E">
        <w:rPr>
          <w:b/>
          <w:noProof/>
          <w:sz w:val="24"/>
        </w:rPr>
        <w:fldChar w:fldCharType="end"/>
      </w:r>
      <w:r w:rsidR="004718F8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5E1699">
        <w:rPr>
          <w:b/>
          <w:i/>
          <w:noProof/>
          <w:sz w:val="28"/>
        </w:rPr>
        <w:t>R4-2402970</w:t>
      </w:r>
    </w:p>
    <w:p w14:paraId="0DC91B74" w14:textId="36E24EE6" w:rsidR="00300D8C" w:rsidRPr="000D12D1" w:rsidRDefault="006855BB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26 Feb </w:t>
      </w:r>
      <w:r w:rsidR="000D12D1" w:rsidRPr="00300D8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01 Mar</w:t>
      </w:r>
      <w:r w:rsidR="000D12D1" w:rsidRPr="00300D8C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135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0135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59E61" w:rsidR="001E41F3" w:rsidRPr="00410371" w:rsidRDefault="0001356E" w:rsidP="00471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4718F8">
              <w:rPr>
                <w:b/>
                <w:noProof/>
                <w:sz w:val="28"/>
              </w:rPr>
              <w:t>2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B7C1F" w:rsidR="001E41F3" w:rsidRDefault="00CF1242" w:rsidP="00FA30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01356E">
              <w:fldChar w:fldCharType="begin"/>
            </w:r>
            <w:r w:rsidR="0001356E">
              <w:instrText xml:space="preserve"> DOCPROPERTY  CrTitle  \* MERGEFORMAT </w:instrText>
            </w:r>
            <w:r w:rsidR="0001356E">
              <w:fldChar w:fldCharType="separate"/>
            </w:r>
            <w:r w:rsidR="00AF1E6C" w:rsidRPr="00AF1E6C">
              <w:t xml:space="preserve">CR on </w:t>
            </w:r>
            <w:r w:rsidR="00FA3038">
              <w:t>8Rx PDSCH demodulation requirements</w:t>
            </w:r>
            <w:r w:rsidR="0001356E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0135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135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Default="00F32193">
            <w:pPr>
              <w:pStyle w:val="CRCoverPage"/>
              <w:spacing w:after="0"/>
              <w:ind w:left="100"/>
              <w:rPr>
                <w:noProof/>
              </w:rPr>
            </w:pPr>
            <w:r w:rsidRPr="00F32193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C2A54" w:rsidR="001E41F3" w:rsidRDefault="0001356E" w:rsidP="00F102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F102F7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F102F7">
              <w:rPr>
                <w:noProof/>
              </w:rPr>
              <w:t>01</w:t>
            </w:r>
            <w:r w:rsidR="003367CF">
              <w:rPr>
                <w:noProof/>
              </w:rPr>
              <w:t>-</w:t>
            </w:r>
            <w:r w:rsidR="00F102F7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1356E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02E47" w:rsidR="009D16E7" w:rsidRPr="00176BDA" w:rsidRDefault="00E37914" w:rsidP="004718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</w:t>
            </w:r>
            <w:r w:rsidR="00C02B38">
              <w:rPr>
                <w:noProof/>
                <w:lang w:eastAsia="zh-CN"/>
              </w:rPr>
              <w:t>requirement</w:t>
            </w:r>
            <w:r w:rsidR="00466EDC">
              <w:rPr>
                <w:noProof/>
                <w:lang w:eastAsia="zh-CN"/>
              </w:rPr>
              <w:t>s</w:t>
            </w:r>
            <w:r w:rsidR="00C02B38">
              <w:rPr>
                <w:noProof/>
                <w:lang w:eastAsia="zh-CN"/>
              </w:rPr>
              <w:t xml:space="preserve"> for </w:t>
            </w:r>
            <w:r w:rsidR="00C02B38" w:rsidRPr="00C02B38">
              <w:rPr>
                <w:noProof/>
                <w:lang w:eastAsia="zh-CN"/>
              </w:rPr>
              <w:t xml:space="preserve">FR1 </w:t>
            </w:r>
            <w:r w:rsidR="00466EDC">
              <w:rPr>
                <w:noProof/>
                <w:lang w:eastAsia="zh-CN"/>
              </w:rPr>
              <w:t>8</w:t>
            </w:r>
            <w:r w:rsidR="00C02B38" w:rsidRPr="00C02B38">
              <w:rPr>
                <w:noProof/>
                <w:lang w:eastAsia="zh-CN"/>
              </w:rPr>
              <w:t xml:space="preserve">Rx </w:t>
            </w:r>
            <w:r w:rsidR="00466EDC">
              <w:rPr>
                <w:noProof/>
                <w:lang w:eastAsia="zh-CN"/>
              </w:rPr>
              <w:t>PDSCH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demodulation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performance</w:t>
            </w:r>
            <w:r>
              <w:rPr>
                <w:noProof/>
                <w:lang w:eastAsia="zh-CN"/>
              </w:rPr>
              <w:t xml:space="preserve"> according simulation results summary R4-231</w:t>
            </w:r>
            <w:r w:rsidR="004718F8">
              <w:rPr>
                <w:noProof/>
                <w:lang w:eastAsia="zh-CN"/>
              </w:rPr>
              <w:t>9226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315B0869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52B69E5B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.2.4.1.1</w:t>
            </w:r>
          </w:p>
          <w:p w14:paraId="31C656EC" w14:textId="161C8A0E" w:rsidR="009D16E7" w:rsidRDefault="00134F9A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64D78" w:rsidR="00A81C55" w:rsidRPr="00176BDA" w:rsidRDefault="00C02B38" w:rsidP="00134F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requirement 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134F9A">
              <w:t>PDSCH demodulation performance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56A2F1DC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5.2.4.1.1</w:t>
            </w:r>
          </w:p>
          <w:p w14:paraId="2E8CC96B" w14:textId="51EA2C7D" w:rsidR="00A060DF" w:rsidRDefault="006903B4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D89D10" w:rsidR="00176BDA" w:rsidRDefault="00B90D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B90DDA">
              <w:rPr>
                <w:noProof/>
                <w:lang w:eastAsia="zh-CN"/>
              </w:rPr>
              <w:t>R4-</w:t>
            </w:r>
            <w:r w:rsidR="007222BB">
              <w:rPr>
                <w:noProof/>
                <w:lang w:eastAsia="zh-CN"/>
              </w:rPr>
              <w:t>2401108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  <w:rPr>
          <w:ins w:id="1" w:author="lili wang/Performance &amp; Regulation Standard Lab /SRC-Beijing/Staff Engineer/Samsung Electronics" w:date="2023-05-05T13:23:00Z"/>
        </w:rPr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1CFBDAB" w14:textId="5F904DDF" w:rsidR="00526890" w:rsidRDefault="00526890" w:rsidP="00F5099E">
      <w:pPr>
        <w:pStyle w:val="3"/>
        <w:rPr>
          <w:ins w:id="30" w:author="lili wang/Performance &amp; Regulation Standard Lab /SRC-Beijing/Staff Engineer/Samsung Electronics" w:date="2023-05-05T13:44:00Z"/>
        </w:rPr>
      </w:pPr>
      <w:ins w:id="31" w:author="lili wang/Performance &amp; Regulation Standard Lab /SRC-Beijing/Staff Engineer/Samsung Electronics" w:date="2023-05-05T13:23:00Z">
        <w:r w:rsidRPr="00C25669">
          <w:t>5.</w:t>
        </w:r>
      </w:ins>
      <w:ins w:id="32" w:author="lili wang/Performance &amp; Regulation Standard Lab /SRC-Beijing/Staff Engineer/Samsung Electronics" w:date="2023-05-05T13:43:00Z">
        <w:r w:rsidR="005E7B96">
          <w:t>2.4</w:t>
        </w:r>
      </w:ins>
      <w:ins w:id="33" w:author="lili wang/Performance &amp; Regulation Standard Lab /SRC-Beijing/Staff Engineer/Samsung Electronics" w:date="2023-05-05T13:23:00Z">
        <w:r w:rsidRPr="00C25669">
          <w:rPr>
            <w:rFonts w:hint="eastAsia"/>
            <w:lang w:eastAsia="zh-CN"/>
          </w:rPr>
          <w:tab/>
        </w:r>
      </w:ins>
      <w:ins w:id="34" w:author="lili wang/Performance &amp; Regulation Standard Lab /SRC-Beijing/Staff Engineer/Samsung Electronics" w:date="2023-05-05T13:44:00Z">
        <w:r w:rsidR="005E7B96">
          <w:t>8</w:t>
        </w:r>
      </w:ins>
      <w:ins w:id="35" w:author="lili wang/Performance &amp; Regulation Standard Lab /SRC-Beijing/Staff Engineer/Samsung Electronics" w:date="2023-05-05T13:23:00Z">
        <w:r>
          <w:t>R</w:t>
        </w:r>
      </w:ins>
      <w:ins w:id="36" w:author="lili wang/Performance &amp; Regulation Standard Lab /SRC-Beijing/Staff Engineer/Samsung Electronics" w:date="2023-08-01T11:20:00Z">
        <w:r w:rsidR="005B6ED5">
          <w:t>X</w:t>
        </w:r>
      </w:ins>
      <w:ins w:id="37" w:author="lili wang/Performance &amp; Regulation Standard Lab /SRC-Beijing/Staff Engineer/Samsung Electronics" w:date="2023-05-05T13:23:00Z">
        <w:r>
          <w:t xml:space="preserve"> requirements</w:t>
        </w:r>
      </w:ins>
    </w:p>
    <w:p w14:paraId="180D8F47" w14:textId="6171B0E7" w:rsidR="005E7B96" w:rsidRDefault="005E7B96" w:rsidP="00F5099E">
      <w:pPr>
        <w:pStyle w:val="4"/>
        <w:rPr>
          <w:ins w:id="38" w:author="lili wang/Performance &amp; Regulation Standard Lab /SRC-Beijing/Staff Engineer/Samsung Electronics" w:date="2023-05-05T13:44:00Z"/>
          <w:rFonts w:cs="Arial"/>
        </w:rPr>
      </w:pPr>
      <w:ins w:id="39" w:author="lili wang/Performance &amp; Regulation Standard Lab /SRC-Beijing/Staff Engineer/Samsung Electronics" w:date="2023-05-05T13:44:00Z">
        <w:r w:rsidRPr="00C25669">
          <w:t>5.</w:t>
        </w:r>
        <w:r>
          <w:t>2</w:t>
        </w:r>
        <w:r w:rsidRPr="00C25669">
          <w:t>.</w:t>
        </w:r>
        <w:r>
          <w:t>4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785AA48F" w14:textId="3BED1D06" w:rsidR="005B6ED5" w:rsidRDefault="005B6ED5" w:rsidP="005B6ED5">
      <w:pPr>
        <w:pStyle w:val="5"/>
        <w:rPr>
          <w:ins w:id="40" w:author="lili wang/Performance &amp; Regulation Standard Lab /SRC-Beijing/Staff Engineer/Samsung Electronics" w:date="2023-08-01T14:27:00Z"/>
        </w:rPr>
      </w:pPr>
      <w:bookmarkStart w:id="41" w:name="_Toc114565699"/>
      <w:bookmarkStart w:id="42" w:name="_Toc115267787"/>
      <w:ins w:id="43" w:author="lili wang/Performance &amp; Regulation Standard Lab /SRC-Beijing/Staff Engineer/Samsung Electronics" w:date="2023-08-01T11:2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4</w:t>
        </w:r>
        <w:r w:rsidRPr="00C25669">
          <w:t>.</w:t>
        </w:r>
        <w: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</w:ins>
    </w:p>
    <w:p w14:paraId="39E18250" w14:textId="4E84BF76" w:rsidR="007B2385" w:rsidRDefault="007B2385" w:rsidP="007B2385">
      <w:pPr>
        <w:rPr>
          <w:ins w:id="44" w:author="lili wang/Performance &amp; Regulation Standard Lab /SRC-Beijing/Staff Engineer/Samsung Electronics" w:date="2023-08-01T14:27:00Z"/>
          <w:lang w:eastAsia="zh-CN"/>
        </w:rPr>
      </w:pPr>
      <w:ins w:id="45" w:author="lili wang/Performance &amp; Regulation Standard Lab /SRC-Beijing/Staff Engineer/Samsung Electronics" w:date="2023-08-01T14:27:00Z">
        <w:r>
          <w:rPr>
            <w:lang w:eastAsia="zh-CN"/>
          </w:rPr>
          <w:t>The performance requirements are specified in Table 5.2.4.</w:t>
        </w:r>
      </w:ins>
      <w:ins w:id="46" w:author="lili wang/Performance &amp; Regulation Standard Lab /SRC-Beijing/Staff Engineer/Samsung Electronics" w:date="2023-08-01T14:43:00Z">
        <w:r w:rsidR="00F06AF0">
          <w:rPr>
            <w:lang w:eastAsia="zh-CN"/>
          </w:rPr>
          <w:t>1</w:t>
        </w:r>
      </w:ins>
      <w:ins w:id="47" w:author="lili wang/Performance &amp; Regulation Standard Lab /SRC-Beijing/Staff Engineer/Samsung Electronics" w:date="2023-08-01T14:27:00Z">
        <w:r>
          <w:rPr>
            <w:lang w:eastAsia="zh-CN"/>
          </w:rPr>
          <w:t>.1-3, Table 5.2.4.</w:t>
        </w:r>
      </w:ins>
      <w:ins w:id="48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49" w:author="lili wang/Performance &amp; Regulation Standard Lab /SRC-Beijing/Staff Engineer/Samsung Electronics" w:date="2023-08-01T14:27:00Z">
        <w:r>
          <w:rPr>
            <w:lang w:eastAsia="zh-CN"/>
          </w:rPr>
          <w:t>.1-4 and Table 5.2.4.</w:t>
        </w:r>
      </w:ins>
      <w:ins w:id="50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1" w:author="lili wang/Performance &amp; Regulation Standard Lab /SRC-Beijing/Staff Engineer/Samsung Electronics" w:date="2023-08-01T14:27:00Z">
        <w:r>
          <w:rPr>
            <w:lang w:eastAsia="zh-CN"/>
          </w:rPr>
          <w:t>.1-5, with the addition of test parameters in Table 5.2.4.</w:t>
        </w:r>
      </w:ins>
      <w:ins w:id="52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3" w:author="lili wang/Performance &amp; Regulation Standard Lab /SRC-Beijing/Staff Engineer/Samsung Electronics" w:date="2023-08-01T14:27:00Z">
        <w:r>
          <w:rPr>
            <w:lang w:eastAsia="zh-CN"/>
          </w:rPr>
          <w:t>.1-2 and the downlink physical channel setup according to Annex C.3.1.</w:t>
        </w:r>
      </w:ins>
    </w:p>
    <w:p w14:paraId="1B5119BF" w14:textId="23A407D6" w:rsidR="007B2385" w:rsidRDefault="007B2385" w:rsidP="007B2385">
      <w:pPr>
        <w:rPr>
          <w:ins w:id="54" w:author="lili wang/Performance &amp; Regulation Standard Lab /SRC-Beijing/Staff Engineer/Samsung Electronics" w:date="2023-08-01T14:27:00Z"/>
          <w:lang w:eastAsia="zh-CN"/>
        </w:rPr>
      </w:pPr>
      <w:ins w:id="55" w:author="lili wang/Performance &amp; Regulation Standard Lab /SRC-Beijing/Staff Engineer/Samsung Electronics" w:date="2023-08-01T14:27:00Z">
        <w:r>
          <w:rPr>
            <w:lang w:eastAsia="zh-CN"/>
          </w:rPr>
          <w:t>The test purpose are specified in Table 5.2.4.</w:t>
        </w:r>
      </w:ins>
      <w:ins w:id="56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7" w:author="lili wang/Performance &amp; Regulation Standard Lab /SRC-Beijing/Staff Engineer/Samsung Electronics" w:date="2023-08-01T14:27:00Z">
        <w:r>
          <w:rPr>
            <w:lang w:eastAsia="zh-CN"/>
          </w:rPr>
          <w:t>.1-1.</w:t>
        </w:r>
      </w:ins>
    </w:p>
    <w:p w14:paraId="11557055" w14:textId="242CB5F2" w:rsidR="007B2385" w:rsidRPr="006F13B4" w:rsidRDefault="007B2385" w:rsidP="007B2385">
      <w:pPr>
        <w:keepNext/>
        <w:keepLines/>
        <w:spacing w:before="60"/>
        <w:jc w:val="center"/>
        <w:rPr>
          <w:ins w:id="58" w:author="lili wang/Performance &amp; Regulation Standard Lab /SRC-Beijing/Staff Engineer/Samsung Electronics" w:date="2023-08-01T14:27:00Z"/>
          <w:rFonts w:ascii="Arial" w:hAnsi="Arial"/>
          <w:b/>
        </w:rPr>
      </w:pPr>
      <w:ins w:id="59" w:author="lili wang/Performance &amp; Regulation Standard Lab /SRC-Beijing/Staff Engineer/Samsung Electronics" w:date="2023-08-01T14:27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2.4</w:t>
        </w:r>
        <w:r w:rsidRPr="006F13B4">
          <w:rPr>
            <w:rFonts w:ascii="Arial" w:hAnsi="Arial"/>
            <w:b/>
          </w:rPr>
          <w:t>.</w:t>
        </w:r>
      </w:ins>
      <w:ins w:id="60" w:author="lili wang/Performance &amp; Regulation Standard Lab /SRC-Beijing/Staff Engineer/Samsung Electronics" w:date="2023-08-01T14:44:00Z">
        <w:r w:rsidR="004B206A">
          <w:rPr>
            <w:rFonts w:ascii="Arial" w:hAnsi="Arial"/>
            <w:b/>
          </w:rPr>
          <w:t>1</w:t>
        </w:r>
      </w:ins>
      <w:ins w:id="61" w:author="lili wang/Performance &amp; Regulation Standard Lab /SRC-Beijing/Staff Engineer/Samsung Electronics" w:date="2023-08-01T14:27:00Z">
        <w:r>
          <w:rPr>
            <w:rFonts w:ascii="Arial" w:hAnsi="Arial"/>
            <w:b/>
          </w:rPr>
          <w:t>.1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B2385" w:rsidRPr="006F13B4" w14:paraId="51D351D4" w14:textId="77777777" w:rsidTr="004718F8">
        <w:trPr>
          <w:ins w:id="62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C59" w14:textId="77777777" w:rsidR="007B2385" w:rsidRPr="006F13B4" w:rsidRDefault="007B2385" w:rsidP="004718F8">
            <w:pPr>
              <w:keepNext/>
              <w:keepLines/>
              <w:spacing w:after="0"/>
              <w:jc w:val="center"/>
              <w:rPr>
                <w:ins w:id="63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4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0009" w14:textId="77777777" w:rsidR="007B2385" w:rsidRPr="006F13B4" w:rsidRDefault="007B2385" w:rsidP="004718F8">
            <w:pPr>
              <w:keepNext/>
              <w:keepLines/>
              <w:spacing w:after="0"/>
              <w:jc w:val="center"/>
              <w:rPr>
                <w:ins w:id="65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6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B2385" w:rsidRPr="006F13B4" w14:paraId="15CDF82D" w14:textId="77777777" w:rsidTr="004718F8">
        <w:trPr>
          <w:ins w:id="67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15E5" w14:textId="77777777" w:rsidR="007B2385" w:rsidRPr="006F13B4" w:rsidRDefault="007B2385" w:rsidP="004718F8">
            <w:pPr>
              <w:keepNext/>
              <w:keepLines/>
              <w:spacing w:after="0"/>
              <w:rPr>
                <w:ins w:id="68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69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  <w:r>
                <w:rPr>
                  <w:rFonts w:ascii="Arial" w:eastAsia="宋体" w:hAnsi="Arial"/>
                  <w:sz w:val="18"/>
                </w:rPr>
                <w:t>the PDSCH mapping Type A normal performance under 8 receive antenna conditions and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D0E6" w14:textId="4812EF91" w:rsidR="007B2385" w:rsidRPr="006F13B4" w:rsidRDefault="007B2385" w:rsidP="004718F8">
            <w:pPr>
              <w:keepNext/>
              <w:keepLines/>
              <w:spacing w:after="0"/>
              <w:rPr>
                <w:ins w:id="70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71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 2-1,</w:t>
              </w:r>
            </w:ins>
            <w:ins w:id="72" w:author="RAN4#110" w:date="2024-02-29T01:29:00Z">
              <w:r w:rsidR="00337D46">
                <w:rPr>
                  <w:rFonts w:ascii="Arial" w:eastAsia="宋体" w:hAnsi="Arial"/>
                  <w:sz w:val="18"/>
                </w:rPr>
                <w:t xml:space="preserve"> 2-2,</w:t>
              </w:r>
            </w:ins>
            <w:ins w:id="73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 xml:space="preserve"> 3-1</w:t>
              </w:r>
            </w:ins>
          </w:p>
        </w:tc>
      </w:tr>
    </w:tbl>
    <w:p w14:paraId="19B68A0D" w14:textId="77777777" w:rsidR="007B2385" w:rsidRDefault="007B2385" w:rsidP="007B2385">
      <w:pPr>
        <w:rPr>
          <w:ins w:id="74" w:author="lili wang/Performance &amp; Regulation Standard Lab /SRC-Beijing/Staff Engineer/Samsung Electronics" w:date="2023-08-01T14:27:00Z"/>
          <w:b/>
        </w:rPr>
      </w:pPr>
    </w:p>
    <w:p w14:paraId="0ADAD4F1" w14:textId="36055216" w:rsidR="007B2385" w:rsidRPr="00C25669" w:rsidRDefault="007B2385" w:rsidP="007B2385">
      <w:pPr>
        <w:pStyle w:val="TH"/>
        <w:rPr>
          <w:ins w:id="75" w:author="lili wang/Performance &amp; Regulation Standard Lab /SRC-Beijing/Staff Engineer/Samsung Electronics" w:date="2023-08-01T14:27:00Z"/>
        </w:rPr>
      </w:pPr>
      <w:ins w:id="76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77" w:author="lili wang/Performance &amp; Regulation Standard Lab /SRC-Beijing/Staff Engineer/Samsung Electronics" w:date="2023-08-01T14:44:00Z">
        <w:r w:rsidR="004B206A">
          <w:t>1</w:t>
        </w:r>
      </w:ins>
      <w:ins w:id="78" w:author="lili wang/Performance &amp; Regulation Standard Lab /SRC-Beijing/Staff Engineer/Samsung Electronics" w:date="2023-08-01T14:27:00Z">
        <w:r w:rsidRPr="00C25669">
          <w:t>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7B2385" w:rsidRPr="00C25669" w14:paraId="522D4A36" w14:textId="77777777" w:rsidTr="004718F8">
        <w:trPr>
          <w:ins w:id="79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</w:tcPr>
          <w:p w14:paraId="0827C83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80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7938B55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82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F913F12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84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B2385" w:rsidRPr="00C25669" w14:paraId="5C3AFCDE" w14:textId="77777777" w:rsidTr="004718F8">
        <w:trPr>
          <w:ins w:id="86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E84EE0F" w14:textId="77777777" w:rsidR="007B2385" w:rsidRPr="00C25669" w:rsidRDefault="007B2385" w:rsidP="004718F8">
            <w:pPr>
              <w:keepNext/>
              <w:keepLines/>
              <w:spacing w:after="0"/>
              <w:rPr>
                <w:ins w:id="8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8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AD734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8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2BCBEC" w14:textId="2D371624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9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1" w:author="lili wang/Performance &amp; Regulation Standard Lab /SRC-Beijing/Staff Engineer/Samsung Electronics" w:date="2023-08-01T14:45:00Z">
              <w:r>
                <w:rPr>
                  <w:rFonts w:ascii="Arial" w:eastAsia="宋体" w:hAnsi="Arial"/>
                  <w:sz w:val="18"/>
                </w:rPr>
                <w:t>F</w:t>
              </w:r>
            </w:ins>
            <w:ins w:id="92" w:author="lili wang/Performance &amp; Regulation Standard Lab /SRC-Beijing/Staff Engineer/Samsung Electronics" w:date="2023-08-01T14:27:00Z">
              <w:r w:rsidR="007B2385"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7B2385" w:rsidRPr="00C25669" w14:paraId="36536CB5" w14:textId="77777777" w:rsidTr="004718F8">
        <w:trPr>
          <w:ins w:id="93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5E03AC36" w14:textId="77777777" w:rsidR="007B2385" w:rsidRPr="00C25669" w:rsidRDefault="007B2385" w:rsidP="004718F8">
            <w:pPr>
              <w:keepNext/>
              <w:keepLines/>
              <w:spacing w:after="0"/>
              <w:rPr>
                <w:ins w:id="9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DF26C1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9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2A3580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9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3F001A63" w14:textId="77777777" w:rsidTr="004718F8">
        <w:trPr>
          <w:ins w:id="99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97E233C" w14:textId="77777777" w:rsidR="007B2385" w:rsidRPr="00C25669" w:rsidRDefault="007B2385" w:rsidP="004718F8">
            <w:pPr>
              <w:keepNext/>
              <w:keepLines/>
              <w:spacing w:after="0"/>
              <w:rPr>
                <w:ins w:id="10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71A9994" w14:textId="77777777" w:rsidR="007B2385" w:rsidRPr="00C25669" w:rsidRDefault="007B2385" w:rsidP="004718F8">
            <w:pPr>
              <w:keepNext/>
              <w:keepLines/>
              <w:spacing w:after="0"/>
              <w:rPr>
                <w:ins w:id="10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2828202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0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C245E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0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B2385" w:rsidRPr="00C25669" w14:paraId="3A3059B6" w14:textId="77777777" w:rsidTr="004718F8">
        <w:trPr>
          <w:ins w:id="107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012AA6" w14:textId="77777777" w:rsidR="007B2385" w:rsidRPr="00C25669" w:rsidRDefault="007B2385" w:rsidP="004718F8">
            <w:pPr>
              <w:keepNext/>
              <w:keepLines/>
              <w:spacing w:after="0"/>
              <w:rPr>
                <w:ins w:id="10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1CDDE40" w14:textId="77777777" w:rsidR="007B2385" w:rsidRPr="00C25669" w:rsidRDefault="007B2385" w:rsidP="004718F8">
            <w:pPr>
              <w:keepNext/>
              <w:keepLines/>
              <w:spacing w:after="0"/>
              <w:rPr>
                <w:ins w:id="10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1D3FCB7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92E38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B2385" w:rsidRPr="00C25669" w14:paraId="7D065D38" w14:textId="77777777" w:rsidTr="004718F8">
        <w:trPr>
          <w:ins w:id="11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BEE6B83" w14:textId="77777777" w:rsidR="007B2385" w:rsidRPr="00C25669" w:rsidRDefault="007B2385" w:rsidP="004718F8">
            <w:pPr>
              <w:keepNext/>
              <w:keepLines/>
              <w:spacing w:after="0"/>
              <w:rPr>
                <w:ins w:id="11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49F7CF9" w14:textId="77777777" w:rsidR="007B2385" w:rsidRPr="00C25669" w:rsidRDefault="007B2385" w:rsidP="004718F8">
            <w:pPr>
              <w:keepNext/>
              <w:keepLines/>
              <w:spacing w:after="0"/>
              <w:rPr>
                <w:ins w:id="11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58A240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9472D5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144AD5DE" w14:textId="77777777" w:rsidTr="004718F8">
        <w:trPr>
          <w:ins w:id="12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3339AE" w14:textId="77777777" w:rsidR="007B2385" w:rsidRPr="00C25669" w:rsidRDefault="007B2385" w:rsidP="004718F8">
            <w:pPr>
              <w:keepNext/>
              <w:keepLines/>
              <w:spacing w:after="0"/>
              <w:rPr>
                <w:ins w:id="12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038D0A7" w14:textId="77777777" w:rsidR="007B2385" w:rsidRPr="00C25669" w:rsidRDefault="007B2385" w:rsidP="004718F8">
            <w:pPr>
              <w:keepNext/>
              <w:keepLines/>
              <w:spacing w:after="0"/>
              <w:rPr>
                <w:ins w:id="12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EA98E06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2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A89F2" w14:textId="4868A82C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12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7" w:author="lili wang/Performance &amp; Regulation Standard Lab /SRC-Beijing/Staff Engineer/Samsung Electronics" w:date="2023-08-01T14:47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7B2385" w:rsidRPr="00C25669" w14:paraId="20AEA9DA" w14:textId="77777777" w:rsidTr="004718F8">
        <w:trPr>
          <w:ins w:id="128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5FB6E08" w14:textId="77777777" w:rsidR="007B2385" w:rsidRPr="00C25669" w:rsidRDefault="007B2385" w:rsidP="004718F8">
            <w:pPr>
              <w:keepNext/>
              <w:keepLines/>
              <w:spacing w:after="0"/>
              <w:rPr>
                <w:ins w:id="12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B8EE36" w14:textId="77777777" w:rsidR="007B2385" w:rsidRPr="00C25669" w:rsidRDefault="007B2385" w:rsidP="004718F8">
            <w:pPr>
              <w:keepNext/>
              <w:keepLines/>
              <w:spacing w:after="0"/>
              <w:rPr>
                <w:ins w:id="13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6978E7E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4261C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5015F4D9" w14:textId="77777777" w:rsidTr="004718F8">
        <w:trPr>
          <w:ins w:id="13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7B6C265" w14:textId="77777777" w:rsidR="007B2385" w:rsidRPr="00C25669" w:rsidRDefault="007B2385" w:rsidP="004718F8">
            <w:pPr>
              <w:keepNext/>
              <w:keepLines/>
              <w:spacing w:after="0"/>
              <w:rPr>
                <w:ins w:id="1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4C915A" w14:textId="77777777" w:rsidR="007B2385" w:rsidRPr="00C25669" w:rsidRDefault="007B2385" w:rsidP="004718F8">
            <w:pPr>
              <w:keepNext/>
              <w:keepLines/>
              <w:spacing w:after="0"/>
              <w:rPr>
                <w:ins w:id="13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97122C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501A8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B2385" w:rsidRPr="00C25669" w14:paraId="6A556B93" w14:textId="77777777" w:rsidTr="004718F8">
        <w:trPr>
          <w:ins w:id="14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55EF9D4" w14:textId="77777777" w:rsidR="007B2385" w:rsidRPr="00C25669" w:rsidRDefault="007B2385" w:rsidP="004718F8">
            <w:pPr>
              <w:keepNext/>
              <w:keepLines/>
              <w:spacing w:after="0"/>
              <w:rPr>
                <w:ins w:id="143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A3216A" w14:textId="77777777" w:rsidR="007B2385" w:rsidRPr="00C25669" w:rsidRDefault="007B2385" w:rsidP="004718F8">
            <w:pPr>
              <w:keepNext/>
              <w:keepLines/>
              <w:spacing w:after="0"/>
              <w:rPr>
                <w:ins w:id="14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845D2D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B5B109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8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4A2C8290" w14:textId="77777777" w:rsidTr="004718F8">
        <w:trPr>
          <w:ins w:id="14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A0CE747" w14:textId="77777777" w:rsidR="007B2385" w:rsidRPr="00C25669" w:rsidRDefault="007B2385" w:rsidP="004718F8">
            <w:pPr>
              <w:keepNext/>
              <w:keepLines/>
              <w:spacing w:after="0"/>
              <w:rPr>
                <w:ins w:id="150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C1178D2" w14:textId="77777777" w:rsidR="007B2385" w:rsidRPr="00C25669" w:rsidRDefault="007B2385" w:rsidP="004718F8">
            <w:pPr>
              <w:keepNext/>
              <w:keepLines/>
              <w:spacing w:after="0"/>
              <w:rPr>
                <w:ins w:id="15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54C49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5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06A67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5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B2385" w:rsidRPr="00C25669" w14:paraId="41FA26A3" w14:textId="77777777" w:rsidTr="004718F8">
        <w:trPr>
          <w:ins w:id="15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899A0A9" w14:textId="77777777" w:rsidR="007B2385" w:rsidRPr="00C25669" w:rsidRDefault="007B2385" w:rsidP="004718F8">
            <w:pPr>
              <w:keepNext/>
              <w:keepLines/>
              <w:spacing w:after="0"/>
              <w:rPr>
                <w:ins w:id="157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8B53EC6" w14:textId="77777777" w:rsidR="007B2385" w:rsidRPr="00C25669" w:rsidRDefault="007B2385" w:rsidP="004718F8">
            <w:pPr>
              <w:keepNext/>
              <w:keepLines/>
              <w:spacing w:after="0"/>
              <w:rPr>
                <w:ins w:id="15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C36016E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1A816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B2385" w:rsidRPr="00C25669" w14:paraId="410DB82E" w14:textId="77777777" w:rsidTr="004718F8">
        <w:trPr>
          <w:ins w:id="163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4A92278" w14:textId="77777777" w:rsidR="007B2385" w:rsidRPr="00C25669" w:rsidRDefault="007B2385" w:rsidP="004718F8">
            <w:pPr>
              <w:keepNext/>
              <w:keepLines/>
              <w:spacing w:after="0"/>
              <w:rPr>
                <w:ins w:id="164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9C149B" w14:textId="77777777" w:rsidR="007B2385" w:rsidRPr="00C25669" w:rsidRDefault="007B2385" w:rsidP="004718F8">
            <w:pPr>
              <w:keepNext/>
              <w:keepLines/>
              <w:spacing w:after="0"/>
              <w:rPr>
                <w:ins w:id="16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9CF754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D3A92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B2385" w:rsidRPr="00C25669" w14:paraId="2BF7E59D" w14:textId="77777777" w:rsidTr="004718F8">
        <w:trPr>
          <w:ins w:id="17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5F8338" w14:textId="77777777" w:rsidR="007B2385" w:rsidRPr="00C25669" w:rsidRDefault="007B2385" w:rsidP="004718F8">
            <w:pPr>
              <w:keepNext/>
              <w:keepLines/>
              <w:spacing w:after="0"/>
              <w:rPr>
                <w:ins w:id="17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39D242" w14:textId="77777777" w:rsidR="007B2385" w:rsidRPr="00C25669" w:rsidRDefault="007B2385" w:rsidP="004718F8">
            <w:pPr>
              <w:keepNext/>
              <w:keepLines/>
              <w:spacing w:after="0"/>
              <w:rPr>
                <w:ins w:id="17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A4422C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F7800A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B2385" w:rsidRPr="00C25669" w14:paraId="6F797CDD" w14:textId="77777777" w:rsidTr="004718F8">
        <w:trPr>
          <w:ins w:id="177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03073AD" w14:textId="77777777" w:rsidR="007B2385" w:rsidRPr="00C25669" w:rsidRDefault="007B2385" w:rsidP="004718F8">
            <w:pPr>
              <w:spacing w:after="0"/>
              <w:rPr>
                <w:ins w:id="17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DD2A42A" w14:textId="77777777" w:rsidR="007B2385" w:rsidRPr="00C25669" w:rsidRDefault="007B2385" w:rsidP="004718F8">
            <w:pPr>
              <w:spacing w:after="0"/>
              <w:rPr>
                <w:ins w:id="18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18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4F0C3D0" w14:textId="77777777" w:rsidR="007B2385" w:rsidRPr="00C25669" w:rsidRDefault="007B2385" w:rsidP="004718F8">
            <w:pPr>
              <w:spacing w:after="0"/>
              <w:jc w:val="center"/>
              <w:rPr>
                <w:ins w:id="18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94D343" w14:textId="77777777" w:rsidR="007B2385" w:rsidRPr="00C25669" w:rsidRDefault="007B2385" w:rsidP="004718F8">
            <w:pPr>
              <w:spacing w:after="0"/>
              <w:jc w:val="center"/>
              <w:rPr>
                <w:ins w:id="18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B2385" w:rsidRPr="00C25669" w14:paraId="195BFBAA" w14:textId="77777777" w:rsidTr="004718F8">
        <w:trPr>
          <w:ins w:id="18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2B82E16" w14:textId="77777777" w:rsidR="007B2385" w:rsidRPr="00C25669" w:rsidRDefault="007B2385" w:rsidP="004718F8">
            <w:pPr>
              <w:spacing w:after="0"/>
              <w:rPr>
                <w:ins w:id="1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ECCC8F4" w14:textId="77777777" w:rsidR="007B2385" w:rsidRPr="00C25669" w:rsidRDefault="007B2385" w:rsidP="004718F8">
            <w:pPr>
              <w:spacing w:after="0"/>
              <w:rPr>
                <w:ins w:id="18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145ECA4" w14:textId="77777777" w:rsidR="007B2385" w:rsidRPr="00C25669" w:rsidRDefault="007B2385" w:rsidP="004718F8">
            <w:pPr>
              <w:spacing w:after="0"/>
              <w:jc w:val="center"/>
              <w:rPr>
                <w:ins w:id="18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942BAA" w14:textId="77777777" w:rsidR="007B2385" w:rsidRPr="00C25669" w:rsidRDefault="007B2385" w:rsidP="004718F8">
            <w:pPr>
              <w:spacing w:after="0"/>
              <w:jc w:val="center"/>
              <w:rPr>
                <w:ins w:id="190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191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03CE7C5C" w14:textId="77777777" w:rsidTr="004718F8">
        <w:trPr>
          <w:ins w:id="19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2799A" w14:textId="77777777" w:rsidR="007B2385" w:rsidRPr="00C25669" w:rsidRDefault="007B2385" w:rsidP="004718F8">
            <w:pPr>
              <w:spacing w:after="0"/>
              <w:rPr>
                <w:ins w:id="19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D9008C6" w14:textId="77777777" w:rsidR="007B2385" w:rsidRPr="00C25669" w:rsidRDefault="007B2385" w:rsidP="004718F8">
            <w:pPr>
              <w:spacing w:after="0"/>
              <w:rPr>
                <w:ins w:id="19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5" w:author="lili wang/Performance &amp; Regulation Standard Lab /SRC-Beijing/Staff Engineer/Samsung Electronics" w:date="2023-08-01T14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AD6946" w14:textId="77777777" w:rsidR="007B2385" w:rsidRPr="00C25669" w:rsidRDefault="007B2385" w:rsidP="004718F8">
            <w:pPr>
              <w:spacing w:after="0"/>
              <w:jc w:val="center"/>
              <w:rPr>
                <w:ins w:id="19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AC77FF" w14:textId="77777777" w:rsidR="007B2385" w:rsidRDefault="007B2385" w:rsidP="004718F8">
            <w:pPr>
              <w:spacing w:after="0"/>
              <w:jc w:val="center"/>
              <w:rPr>
                <w:ins w:id="19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2F845C1C" w14:textId="77777777" w:rsidR="007B2385" w:rsidRPr="00C25669" w:rsidRDefault="007B2385" w:rsidP="004718F8">
            <w:pPr>
              <w:spacing w:after="0"/>
              <w:jc w:val="center"/>
              <w:rPr>
                <w:ins w:id="19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00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7B2385" w:rsidRPr="00C25669" w14:paraId="5EF62031" w14:textId="77777777" w:rsidTr="004718F8">
        <w:trPr>
          <w:ins w:id="20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3859543" w14:textId="77777777" w:rsidR="007B2385" w:rsidRPr="00C25669" w:rsidRDefault="007B2385" w:rsidP="004718F8">
            <w:pPr>
              <w:spacing w:after="0"/>
              <w:rPr>
                <w:ins w:id="20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6BBFBE3" w14:textId="77777777" w:rsidR="007B2385" w:rsidRPr="00220AFF" w:rsidRDefault="007B2385" w:rsidP="004718F8">
            <w:pPr>
              <w:spacing w:after="0"/>
              <w:rPr>
                <w:ins w:id="20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04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4BB176C" w14:textId="77777777" w:rsidR="007B2385" w:rsidRPr="00220AFF" w:rsidRDefault="007B2385" w:rsidP="004718F8">
            <w:pPr>
              <w:spacing w:after="0"/>
              <w:jc w:val="center"/>
              <w:rPr>
                <w:ins w:id="20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7E498D" w14:textId="77777777" w:rsidR="007B2385" w:rsidRPr="00220AFF" w:rsidRDefault="007B2385" w:rsidP="004718F8">
            <w:pPr>
              <w:pStyle w:val="TAC"/>
              <w:rPr>
                <w:ins w:id="206" w:author="lili wang/Performance &amp; Regulation Standard Lab /SRC-Beijing/Staff Engineer/Samsung Electronics" w:date="2023-08-01T14:27:00Z"/>
                <w:rFonts w:eastAsia="宋体" w:cs="Arial"/>
                <w:szCs w:val="18"/>
                <w:lang w:eastAsia="zh-CN"/>
              </w:rPr>
            </w:pPr>
            <w:ins w:id="207" w:author="lili wang/Performance &amp; Regulation Standard Lab /SRC-Beijing/Staff Engineer/Samsung Electronics" w:date="2023-08-01T14:27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3FD86C5B" w14:textId="77777777" w:rsidR="007B2385" w:rsidRDefault="007B2385" w:rsidP="004718F8">
            <w:pPr>
              <w:spacing w:after="0"/>
              <w:jc w:val="center"/>
              <w:rPr>
                <w:ins w:id="20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9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6CC1B97F" w14:textId="77777777" w:rsidR="007B2385" w:rsidRPr="00220AFF" w:rsidRDefault="007B2385" w:rsidP="004718F8">
            <w:pPr>
              <w:spacing w:after="0"/>
              <w:jc w:val="center"/>
              <w:rPr>
                <w:ins w:id="21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1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-1007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7B2385" w:rsidRPr="00C25669" w14:paraId="6E5EA6AD" w14:textId="77777777" w:rsidTr="004718F8">
        <w:trPr>
          <w:ins w:id="212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233DD6BD" w14:textId="77777777" w:rsidR="007B2385" w:rsidRPr="00477F5E" w:rsidRDefault="007B2385" w:rsidP="004718F8">
            <w:pPr>
              <w:spacing w:after="0"/>
              <w:rPr>
                <w:ins w:id="21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4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1663C975" w14:textId="77777777" w:rsidR="007B2385" w:rsidRPr="00C25669" w:rsidRDefault="007B2385" w:rsidP="004718F8">
            <w:pPr>
              <w:spacing w:after="0"/>
              <w:rPr>
                <w:ins w:id="21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proofErr w:type="spellStart"/>
            <w:ins w:id="21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D345B35" w14:textId="77777777" w:rsidR="007B2385" w:rsidRPr="00C25669" w:rsidRDefault="007B2385" w:rsidP="004718F8">
            <w:pPr>
              <w:spacing w:after="0"/>
              <w:jc w:val="center"/>
              <w:rPr>
                <w:ins w:id="21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9BC198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1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19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  <w:proofErr w:type="spellEnd"/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7B2385" w:rsidRPr="00C25669" w14:paraId="65CE027C" w14:textId="77777777" w:rsidTr="004718F8">
        <w:trPr>
          <w:ins w:id="22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2D3F79" w14:textId="77777777" w:rsidR="007B2385" w:rsidRPr="00C25669" w:rsidRDefault="007B2385" w:rsidP="004718F8">
            <w:pPr>
              <w:spacing w:after="0"/>
              <w:rPr>
                <w:ins w:id="22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2E8CBEB" w14:textId="77777777" w:rsidR="007B2385" w:rsidRPr="00C25669" w:rsidRDefault="007B2385" w:rsidP="004718F8">
            <w:pPr>
              <w:spacing w:after="0"/>
              <w:rPr>
                <w:ins w:id="22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proofErr w:type="spellStart"/>
            <w:ins w:id="22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7E3AA5F" w14:textId="77777777" w:rsidR="007B2385" w:rsidRPr="00C25669" w:rsidRDefault="007B2385" w:rsidP="004718F8">
            <w:pPr>
              <w:spacing w:after="0"/>
              <w:jc w:val="center"/>
              <w:rPr>
                <w:ins w:id="22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0BDA9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2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26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7B2385" w:rsidRPr="00C25669" w14:paraId="4982F67B" w14:textId="77777777" w:rsidTr="004718F8">
        <w:trPr>
          <w:ins w:id="227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2B424642" w14:textId="77777777" w:rsidR="007B2385" w:rsidRPr="00C25669" w:rsidRDefault="007B2385" w:rsidP="004718F8">
            <w:pPr>
              <w:spacing w:after="0"/>
              <w:rPr>
                <w:ins w:id="22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88E2B71" w14:textId="77777777" w:rsidR="007B2385" w:rsidRPr="00C25669" w:rsidRDefault="007B2385" w:rsidP="004718F8">
            <w:pPr>
              <w:spacing w:after="0"/>
              <w:rPr>
                <w:ins w:id="22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3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25633E" w14:textId="77777777" w:rsidR="007B2385" w:rsidRPr="00C25669" w:rsidRDefault="007B2385" w:rsidP="004718F8">
            <w:pPr>
              <w:spacing w:after="0"/>
              <w:jc w:val="center"/>
              <w:rPr>
                <w:ins w:id="23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5D2F85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3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3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 for 4Tx</w:t>
              </w:r>
            </w:ins>
          </w:p>
          <w:p w14:paraId="0BF4CDAC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3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3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 for 8Tx</w:t>
              </w:r>
            </w:ins>
          </w:p>
        </w:tc>
      </w:tr>
      <w:tr w:rsidR="007B2385" w:rsidRPr="00C25669" w14:paraId="79FDD37F" w14:textId="77777777" w:rsidTr="004718F8">
        <w:trPr>
          <w:ins w:id="23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36B2F6" w14:textId="77777777" w:rsidR="007B2385" w:rsidRPr="00C25669" w:rsidRDefault="007B2385" w:rsidP="004718F8">
            <w:pPr>
              <w:spacing w:after="0"/>
              <w:rPr>
                <w:ins w:id="23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D7C5EE3" w14:textId="77777777" w:rsidR="007B2385" w:rsidRPr="00C25669" w:rsidRDefault="007B2385" w:rsidP="004718F8">
            <w:pPr>
              <w:spacing w:after="0"/>
              <w:rPr>
                <w:ins w:id="23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3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750E3EF" w14:textId="77777777" w:rsidR="007B2385" w:rsidRPr="00C25669" w:rsidRDefault="007B2385" w:rsidP="004718F8">
            <w:pPr>
              <w:spacing w:after="0"/>
              <w:jc w:val="center"/>
              <w:rPr>
                <w:ins w:id="24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452DE0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4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4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7B2385" w:rsidRPr="00C25669" w14:paraId="29C70E4B" w14:textId="77777777" w:rsidTr="004718F8">
        <w:trPr>
          <w:ins w:id="243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19A7A959" w14:textId="77777777" w:rsidR="007B2385" w:rsidRPr="00C25669" w:rsidRDefault="007B2385" w:rsidP="004718F8">
            <w:pPr>
              <w:spacing w:after="0"/>
              <w:rPr>
                <w:ins w:id="24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01878B3" w14:textId="77777777" w:rsidR="007B2385" w:rsidRPr="00C25669" w:rsidRDefault="007B2385" w:rsidP="004718F8">
            <w:pPr>
              <w:spacing w:after="0"/>
              <w:rPr>
                <w:ins w:id="24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4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5DB3BCD" w14:textId="77777777" w:rsidR="007B2385" w:rsidRPr="00C25669" w:rsidRDefault="007B2385" w:rsidP="004718F8">
            <w:pPr>
              <w:spacing w:after="0"/>
              <w:jc w:val="center"/>
              <w:rPr>
                <w:ins w:id="24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91F9F8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4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9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00000010 for rank 2 </w:t>
              </w:r>
            </w:ins>
          </w:p>
          <w:p w14:paraId="392F786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5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6D2B1B66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5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53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7B2385" w:rsidRPr="00C25669" w14:paraId="5548B7F6" w14:textId="77777777" w:rsidTr="004718F8">
        <w:trPr>
          <w:ins w:id="254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547C1EFF" w14:textId="77777777" w:rsidR="007B2385" w:rsidRPr="00C25669" w:rsidRDefault="007B2385" w:rsidP="004718F8">
            <w:pPr>
              <w:spacing w:after="0"/>
              <w:rPr>
                <w:ins w:id="25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6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38BE0EFA" w14:textId="77777777" w:rsidR="007B2385" w:rsidRPr="00C25669" w:rsidRDefault="007B2385" w:rsidP="004718F8">
            <w:pPr>
              <w:spacing w:after="0"/>
              <w:rPr>
                <w:ins w:id="25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E516DB3" w14:textId="77777777" w:rsidR="007B2385" w:rsidRPr="00C25669" w:rsidRDefault="007B2385" w:rsidP="004718F8">
            <w:pPr>
              <w:spacing w:after="0"/>
              <w:jc w:val="center"/>
              <w:rPr>
                <w:ins w:id="25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EA66E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6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0 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6F7ACE49" w14:textId="77777777" w:rsidR="007B2385" w:rsidRPr="00294AB6" w:rsidRDefault="007B2385" w:rsidP="004718F8">
            <w:pPr>
              <w:keepNext/>
              <w:keepLines/>
              <w:spacing w:after="0"/>
              <w:jc w:val="center"/>
              <w:rPr>
                <w:ins w:id="262" w:author="lili wang/Performance &amp; Regulation Standard Lab /SRC-Beijing/Staff Engineer/Samsung Electronics" w:date="2023-08-01T14:27:00Z"/>
                <w:rFonts w:eastAsia="宋体"/>
                <w:lang w:eastAsia="zh-CN"/>
              </w:rPr>
            </w:pPr>
            <w:ins w:id="263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7B2385" w:rsidRPr="00C25669" w14:paraId="24F9FC72" w14:textId="77777777" w:rsidTr="004718F8">
        <w:trPr>
          <w:ins w:id="264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61C63281" w14:textId="77777777" w:rsidR="007B2385" w:rsidRPr="00477F5E" w:rsidRDefault="007B2385" w:rsidP="004718F8">
            <w:pPr>
              <w:spacing w:after="0"/>
              <w:rPr>
                <w:ins w:id="26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6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0B8C6C69" w14:textId="77777777" w:rsidR="007B2385" w:rsidRPr="00477F5E" w:rsidRDefault="007B2385" w:rsidP="004718F8">
            <w:pPr>
              <w:spacing w:after="0"/>
              <w:rPr>
                <w:ins w:id="26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527C10D" w14:textId="77777777" w:rsidR="007B2385" w:rsidRPr="00C25669" w:rsidRDefault="007B2385" w:rsidP="004718F8">
            <w:pPr>
              <w:spacing w:after="0"/>
              <w:jc w:val="center"/>
              <w:rPr>
                <w:ins w:id="26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25DF73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7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71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7B2385" w:rsidRPr="00C25669" w14:paraId="06262535" w14:textId="77777777" w:rsidTr="004718F8">
        <w:trPr>
          <w:ins w:id="272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7B3" w14:textId="77777777" w:rsidR="007B2385" w:rsidRPr="00C25669" w:rsidRDefault="007B2385" w:rsidP="004718F8">
            <w:pPr>
              <w:keepNext/>
              <w:keepLines/>
              <w:spacing w:after="0"/>
              <w:rPr>
                <w:ins w:id="273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7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0B8A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7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9698" w14:textId="74F8794B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27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77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B2385" w:rsidRPr="00C25669" w14:paraId="6CD7BAB3" w14:textId="77777777" w:rsidTr="004718F8">
        <w:trPr>
          <w:ins w:id="278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985" w14:textId="77777777" w:rsidR="007B2385" w:rsidRPr="00C25669" w:rsidRDefault="007B2385" w:rsidP="004718F8">
            <w:pPr>
              <w:keepNext/>
              <w:keepLines/>
              <w:spacing w:after="0"/>
              <w:rPr>
                <w:ins w:id="27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 w:eastAsia="zh-CN"/>
              </w:rPr>
            </w:pPr>
            <w:ins w:id="280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EDB0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8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3F86" w14:textId="77777777" w:rsidR="007B2385" w:rsidRDefault="007B2385" w:rsidP="004718F8">
            <w:pPr>
              <w:keepNext/>
              <w:keepLines/>
              <w:spacing w:after="0"/>
              <w:jc w:val="center"/>
              <w:rPr>
                <w:ins w:id="282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3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7B2385" w:rsidRPr="00C25669" w14:paraId="11C5E85F" w14:textId="77777777" w:rsidTr="004718F8">
        <w:trPr>
          <w:ins w:id="284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645F" w14:textId="77777777" w:rsidR="007B2385" w:rsidRPr="00C25669" w:rsidRDefault="007B2385" w:rsidP="004718F8">
            <w:pPr>
              <w:keepNext/>
              <w:keepLines/>
              <w:spacing w:after="0"/>
              <w:rPr>
                <w:ins w:id="285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8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4BA1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8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4564" w14:textId="6CE8FDB3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288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9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70702C39" w14:textId="77777777" w:rsidR="007B2385" w:rsidRDefault="007B2385" w:rsidP="007B2385">
      <w:pPr>
        <w:rPr>
          <w:ins w:id="290" w:author="lili wang/Performance &amp; Regulation Standard Lab /SRC-Beijing/Staff Engineer/Samsung Electronics" w:date="2023-08-01T14:27:00Z"/>
          <w:rFonts w:eastAsia="宋体"/>
        </w:rPr>
      </w:pPr>
    </w:p>
    <w:p w14:paraId="1A5D6AE4" w14:textId="127724C7" w:rsidR="007B2385" w:rsidRPr="00AC3283" w:rsidRDefault="007B2385" w:rsidP="007B2385">
      <w:pPr>
        <w:pStyle w:val="TH"/>
        <w:rPr>
          <w:ins w:id="291" w:author="lili wang/Performance &amp; Regulation Standard Lab /SRC-Beijing/Staff Engineer/Samsung Electronics" w:date="2023-08-01T14:27:00Z"/>
        </w:rPr>
      </w:pPr>
      <w:ins w:id="292" w:author="lili wang/Performance &amp; Regulation Standard Lab /SRC-Beijing/Staff Engineer/Samsung Electronics" w:date="2023-08-01T14:27:00Z">
        <w:r w:rsidRPr="00AC3283">
          <w:lastRenderedPageBreak/>
          <w:t>Table 5.2.</w:t>
        </w:r>
        <w:r>
          <w:t>4</w:t>
        </w:r>
        <w:r w:rsidRPr="00AC3283">
          <w:t>.</w:t>
        </w:r>
      </w:ins>
      <w:ins w:id="293" w:author="lili wang/Performance &amp; Regulation Standard Lab /SRC-Beijing/Staff Engineer/Samsung Electronics" w:date="2023-08-01T14:52:00Z">
        <w:r w:rsidR="00C2220E">
          <w:t>1</w:t>
        </w:r>
      </w:ins>
      <w:ins w:id="294" w:author="lili wang/Performance &amp; Regulation Standard Lab /SRC-Beijing/Staff Engineer/Samsung Electronics" w:date="2023-08-01T14:27:00Z">
        <w:r w:rsidRPr="00AC3283">
          <w:t>.1-</w:t>
        </w:r>
        <w:r>
          <w:t>3</w:t>
        </w:r>
        <w:r w:rsidRPr="00AC3283">
          <w:t>: Minimum performance for Rank 2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227"/>
      </w:tblGrid>
      <w:tr w:rsidR="00B45A37" w:rsidRPr="00AC3283" w14:paraId="26E99863" w14:textId="77777777" w:rsidTr="00C14FF7">
        <w:trPr>
          <w:trHeight w:val="384"/>
          <w:jc w:val="center"/>
          <w:ins w:id="295" w:author="lili wang/Performance &amp; Regulation Standard Lab /SRC-Beijing/Staff Engineer/Samsung Electronics" w:date="2023-08-01T14:27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0CDA5AC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7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2FD8AB9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9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263B2435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1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45E8DE1E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03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77B50E2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5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7EC446E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7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5" w:type="pct"/>
            <w:gridSpan w:val="2"/>
            <w:shd w:val="clear" w:color="auto" w:fill="FFFFFF"/>
            <w:vAlign w:val="center"/>
          </w:tcPr>
          <w:p w14:paraId="3E0A2992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9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AC3283" w14:paraId="0D0DFCB7" w14:textId="77777777" w:rsidTr="00C14FF7">
        <w:trPr>
          <w:trHeight w:val="384"/>
          <w:jc w:val="center"/>
          <w:ins w:id="310" w:author="lili wang/Performance &amp; Regulation Standard Lab /SRC-Beijing/Staff Engineer/Samsung Electronics" w:date="2023-08-01T14:27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6A87D95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78A9D47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2" w:type="pct"/>
            <w:vMerge/>
            <w:shd w:val="clear" w:color="auto" w:fill="FFFFFF"/>
          </w:tcPr>
          <w:p w14:paraId="2648CEB8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522F3B7D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125465C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vAlign w:val="center"/>
          </w:tcPr>
          <w:p w14:paraId="4AD12DA1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5D0450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31F487E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20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AC3283" w14:paraId="5D10126B" w14:textId="77777777" w:rsidTr="00C14FF7">
        <w:trPr>
          <w:trHeight w:val="194"/>
          <w:jc w:val="center"/>
          <w:ins w:id="321" w:author="lili wang/Performance &amp; Regulation Standard Lab /SRC-Beijing/Staff Engineer/Samsung Electronics" w:date="2023-08-01T14:27:00Z"/>
        </w:trPr>
        <w:tc>
          <w:tcPr>
            <w:tcW w:w="348" w:type="pct"/>
            <w:shd w:val="clear" w:color="auto" w:fill="FFFFFF"/>
            <w:vAlign w:val="center"/>
          </w:tcPr>
          <w:p w14:paraId="6CA4A58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2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23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93" w:type="pct"/>
            <w:shd w:val="clear" w:color="auto" w:fill="FFFFFF"/>
            <w:vAlign w:val="center"/>
          </w:tcPr>
          <w:p w14:paraId="036E72CD" w14:textId="4A9D2F4A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2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25" w:author="lili wang/Performance &amp; Regulation Standard Lab /SRC-Beijing/Staff Engineer/Samsung Electronics" w:date="2023-08-01T14:27:00Z">
              <w:del w:id="326" w:author="samsung" w:date="2023-08-23T10:41:00Z">
                <w:r w:rsidDel="00587FD1">
                  <w:rPr>
                    <w:rFonts w:ascii="Arial" w:eastAsia="宋体" w:hAnsi="Arial" w:cs="Arial"/>
                    <w:sz w:val="18"/>
                    <w:szCs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</w:ins>
            <w:ins w:id="327" w:author="lili wang/Performance &amp; Regulation Standard Lab /SRC-Beijing/Staff Engineer/Samsung Electronics" w:date="2023-08-01T14:52:00Z"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  <w:ins w:id="32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</w:ins>
            <w:ins w:id="329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</w:ins>
            <w:ins w:id="33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  <w:del w:id="331" w:author="samsung" w:date="2023-08-23T10:41:00Z">
                <w:r w:rsidDel="00587FD1">
                  <w:rPr>
                    <w:rFonts w:ascii="Arial" w:eastAsia="宋体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612" w:type="pct"/>
            <w:shd w:val="clear" w:color="auto" w:fill="FFFFFF"/>
            <w:vAlign w:val="center"/>
          </w:tcPr>
          <w:p w14:paraId="3F36DEA4" w14:textId="2FB47A76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3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33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33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335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37080DF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36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337" w:author="lili wang/Performance &amp; Regulation Standard Lab /SRC-Beijing/Staff Engineer/Samsung Electronics" w:date="2023-08-01T14:27:00Z">
              <w:del w:id="338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  <w:del w:id="339" w:author="samsung" w:date="2023-08-23T10:42:00Z">
                <w:r w:rsidDel="00587FD1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234298DF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4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1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4CEF55E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4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3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14BECC1F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4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5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76A96EE4" w14:textId="0004EDDC" w:rsidR="00B45A37" w:rsidRPr="00AC3283" w:rsidRDefault="00B45A37" w:rsidP="007938A8">
            <w:pPr>
              <w:keepNext/>
              <w:keepLines/>
              <w:spacing w:after="0"/>
              <w:jc w:val="center"/>
              <w:rPr>
                <w:ins w:id="34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47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348" w:author="samsung" w:date="2023-09-22T16:46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349" w:author="samsung" w:date="2023-09-22T16:47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13.</w:t>
              </w:r>
            </w:ins>
            <w:ins w:id="350" w:author="RAN4#110" w:date="2024-02-29T15:09:00Z">
              <w:r w:rsidR="00397204"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  <w:ins w:id="351" w:author="RAN4#109" w:date="2023-11-01T14:45:00Z">
              <w:del w:id="352" w:author="RAN4#110" w:date="2024-02-29T15:09:00Z">
                <w:r w:rsidR="00300BDD" w:rsidDel="00397204">
                  <w:rPr>
                    <w:rFonts w:ascii="Arial" w:eastAsia="宋体" w:hAnsi="Arial" w:cs="Arial"/>
                    <w:sz w:val="18"/>
                    <w:lang w:eastAsia="zh-CN"/>
                  </w:rPr>
                  <w:delText>7</w:delText>
                </w:r>
              </w:del>
            </w:ins>
            <w:ins w:id="353" w:author="samsung" w:date="2023-09-22T16:48:00Z">
              <w:del w:id="354" w:author="RAN4#109" w:date="2023-11-01T14:45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3</w:delText>
                </w:r>
              </w:del>
            </w:ins>
            <w:ins w:id="355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C14FF7" w:rsidRPr="00AC3283" w14:paraId="14E17E80" w14:textId="77777777" w:rsidTr="00C14FF7">
        <w:trPr>
          <w:trHeight w:val="194"/>
          <w:jc w:val="center"/>
          <w:ins w:id="356" w:author="RAN4#110" w:date="2024-03-01T14:28:00Z"/>
        </w:trPr>
        <w:tc>
          <w:tcPr>
            <w:tcW w:w="348" w:type="pct"/>
            <w:shd w:val="clear" w:color="auto" w:fill="FFFFFF"/>
            <w:vAlign w:val="center"/>
          </w:tcPr>
          <w:p w14:paraId="1EA7FADF" w14:textId="470E89BF" w:rsidR="00C14FF7" w:rsidRDefault="00C14FF7" w:rsidP="00C14FF7">
            <w:pPr>
              <w:keepNext/>
              <w:keepLines/>
              <w:spacing w:after="0"/>
              <w:jc w:val="center"/>
              <w:rPr>
                <w:ins w:id="357" w:author="RAN4#110" w:date="2024-03-01T14:28:00Z"/>
                <w:rFonts w:ascii="Arial" w:eastAsia="宋体" w:hAnsi="Arial" w:cs="Arial"/>
                <w:sz w:val="18"/>
              </w:rPr>
            </w:pPr>
            <w:ins w:id="358" w:author="RAN4#110" w:date="2024-03-01T14:28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93" w:type="pct"/>
            <w:shd w:val="clear" w:color="auto" w:fill="FFFFFF"/>
            <w:vAlign w:val="center"/>
          </w:tcPr>
          <w:p w14:paraId="2D500B77" w14:textId="13C73829" w:rsidR="00C14FF7" w:rsidDel="00587FD1" w:rsidRDefault="00C14FF7" w:rsidP="00C14FF7">
            <w:pPr>
              <w:keepNext/>
              <w:keepLines/>
              <w:spacing w:after="0"/>
              <w:jc w:val="center"/>
              <w:rPr>
                <w:ins w:id="359" w:author="RAN4#110" w:date="2024-03-01T14:28:00Z"/>
                <w:rFonts w:ascii="Arial" w:eastAsia="宋体" w:hAnsi="Arial" w:cs="Arial"/>
                <w:sz w:val="18"/>
                <w:szCs w:val="18"/>
              </w:rPr>
            </w:pPr>
            <w:ins w:id="360" w:author="RAN4#110" w:date="2024-03-01T14:2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2" w:type="pct"/>
            <w:shd w:val="clear" w:color="auto" w:fill="FFFFFF"/>
            <w:vAlign w:val="center"/>
          </w:tcPr>
          <w:p w14:paraId="72D48E86" w14:textId="5CC23337" w:rsidR="00C14FF7" w:rsidRDefault="00C14FF7" w:rsidP="00C14FF7">
            <w:pPr>
              <w:keepNext/>
              <w:keepLines/>
              <w:spacing w:after="0"/>
              <w:jc w:val="center"/>
              <w:rPr>
                <w:ins w:id="361" w:author="RAN4#110" w:date="2024-03-01T14:28:00Z"/>
                <w:rFonts w:ascii="Arial" w:eastAsia="宋体" w:hAnsi="Arial"/>
                <w:sz w:val="18"/>
              </w:rPr>
            </w:pPr>
            <w:ins w:id="362" w:author="RAN4#110" w:date="2024-03-01T14:28:00Z">
              <w:r>
                <w:rPr>
                  <w:rFonts w:ascii="Arial" w:eastAsia="宋体" w:hAnsi="Arial"/>
                  <w:sz w:val="18"/>
                </w:rPr>
                <w:t>1</w:t>
              </w:r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5F6C90A8" w14:textId="2133B945" w:rsidR="00C14FF7" w:rsidDel="00587FD1" w:rsidRDefault="00C14FF7" w:rsidP="00C14FF7">
            <w:pPr>
              <w:keepNext/>
              <w:keepLines/>
              <w:spacing w:after="0"/>
              <w:jc w:val="center"/>
              <w:rPr>
                <w:ins w:id="363" w:author="RAN4#110" w:date="2024-03-01T14:28:00Z"/>
                <w:rFonts w:ascii="Arial" w:eastAsia="宋体" w:hAnsi="Arial"/>
                <w:sz w:val="18"/>
              </w:rPr>
            </w:pPr>
            <w:ins w:id="364" w:author="RAN4#110" w:date="2024-03-01T14:28:00Z"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62F65F1C" w14:textId="5857624F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365" w:author="RAN4#110" w:date="2024-03-01T14:28:00Z"/>
                <w:rFonts w:ascii="Arial" w:eastAsia="宋体" w:hAnsi="Arial" w:cs="Arial"/>
                <w:sz w:val="18"/>
              </w:rPr>
            </w:pPr>
            <w:ins w:id="366" w:author="RAN4#110" w:date="2024-03-01T14:28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20ABAC76" w14:textId="2B634D2A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367" w:author="RAN4#110" w:date="2024-03-01T14:28:00Z"/>
                <w:rFonts w:ascii="Arial" w:eastAsia="宋体" w:hAnsi="Arial" w:cs="Arial"/>
                <w:sz w:val="18"/>
              </w:rPr>
            </w:pPr>
            <w:ins w:id="368" w:author="RAN4#110" w:date="2024-03-01T14:28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7503E4EF" w14:textId="1B93FD48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369" w:author="RAN4#110" w:date="2024-03-01T14:28:00Z"/>
                <w:rFonts w:ascii="Arial" w:eastAsia="宋体" w:hAnsi="Arial" w:cs="Arial"/>
                <w:sz w:val="18"/>
              </w:rPr>
            </w:pPr>
            <w:ins w:id="370" w:author="RAN4#110" w:date="2024-03-01T14:2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31729C43" w14:textId="2F3D64E8" w:rsidR="00C14FF7" w:rsidRDefault="00C14FF7" w:rsidP="00C14FF7">
            <w:pPr>
              <w:keepNext/>
              <w:keepLines/>
              <w:spacing w:after="0"/>
              <w:jc w:val="center"/>
              <w:rPr>
                <w:ins w:id="371" w:author="RAN4#110" w:date="2024-03-01T14:28:00Z"/>
                <w:rFonts w:ascii="Arial" w:eastAsia="宋体" w:hAnsi="Arial" w:cs="Arial"/>
                <w:sz w:val="18"/>
                <w:lang w:eastAsia="zh-CN"/>
              </w:rPr>
            </w:pPr>
            <w:ins w:id="372" w:author="RAN4#110" w:date="2024-03-01T14:28:00Z">
              <w:r>
                <w:rPr>
                  <w:rFonts w:ascii="Arial" w:eastAsia="宋体" w:hAnsi="Arial" w:cs="Arial"/>
                  <w:sz w:val="18"/>
                  <w:lang w:eastAsia="zh-CN"/>
                </w:rPr>
                <w:t>[1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5.9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4C9F7ACC" w14:textId="77777777" w:rsidR="007B2385" w:rsidRDefault="007B2385" w:rsidP="007B2385">
      <w:pPr>
        <w:rPr>
          <w:ins w:id="373" w:author="lili wang/Performance &amp; Regulation Standard Lab /SRC-Beijing/Staff Engineer/Samsung Electronics" w:date="2023-08-01T14:27:00Z"/>
          <w:rFonts w:eastAsia="宋体"/>
        </w:rPr>
      </w:pPr>
    </w:p>
    <w:p w14:paraId="1D36BB7A" w14:textId="1BA7BEA9" w:rsidR="007B2385" w:rsidRPr="00C25669" w:rsidRDefault="007B2385" w:rsidP="007B2385">
      <w:pPr>
        <w:pStyle w:val="TH"/>
        <w:rPr>
          <w:ins w:id="374" w:author="lili wang/Performance &amp; Regulation Standard Lab /SRC-Beijing/Staff Engineer/Samsung Electronics" w:date="2023-08-01T14:27:00Z"/>
        </w:rPr>
      </w:pPr>
      <w:ins w:id="375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376" w:author="lili wang/Performance &amp; Regulation Standard Lab /SRC-Beijing/Staff Engineer/Samsung Electronics" w:date="2023-08-01T14:52:00Z">
        <w:r w:rsidR="00C2220E">
          <w:t>1</w:t>
        </w:r>
      </w:ins>
      <w:ins w:id="377" w:author="lili wang/Performance &amp; Regulation Standard Lab /SRC-Beijing/Staff Engineer/Samsung Electronics" w:date="2023-08-01T14:27:00Z">
        <w:r w:rsidRPr="00C25669">
          <w:t>.1-</w:t>
        </w:r>
        <w:r>
          <w:t>4</w:t>
        </w:r>
        <w:r w:rsidRPr="00C25669">
          <w:t>: Minimum performance for Rank 4</w:t>
        </w:r>
      </w:ins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3"/>
        <w:gridCol w:w="1280"/>
        <w:gridCol w:w="1130"/>
        <w:gridCol w:w="1170"/>
        <w:gridCol w:w="1260"/>
        <w:gridCol w:w="1358"/>
        <w:gridCol w:w="1170"/>
        <w:gridCol w:w="1618"/>
      </w:tblGrid>
      <w:tr w:rsidR="00B45A37" w:rsidRPr="00C25669" w14:paraId="5663438C" w14:textId="77777777" w:rsidTr="00E20BF9">
        <w:trPr>
          <w:trHeight w:val="380"/>
          <w:jc w:val="center"/>
          <w:ins w:id="378" w:author="lili wang/Performance &amp; Regulation Standard Lab /SRC-Beijing/Staff Engineer/Samsung Electronics" w:date="2023-08-01T14:27:00Z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57C3093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7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82" w:type="pct"/>
            <w:vMerge w:val="restart"/>
            <w:shd w:val="clear" w:color="auto" w:fill="FFFFFF"/>
            <w:vAlign w:val="center"/>
          </w:tcPr>
          <w:p w14:paraId="7045714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8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8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331772A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8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8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3" w:type="pct"/>
            <w:vMerge w:val="restart"/>
            <w:shd w:val="clear" w:color="auto" w:fill="FFFFFF"/>
            <w:vAlign w:val="center"/>
          </w:tcPr>
          <w:p w14:paraId="259663F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8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8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6459A9C5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8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8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5ED2C514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8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9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54" w:type="pct"/>
            <w:gridSpan w:val="2"/>
            <w:shd w:val="clear" w:color="auto" w:fill="FFFFFF"/>
            <w:vAlign w:val="center"/>
          </w:tcPr>
          <w:p w14:paraId="56DF7A4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9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9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165CEE28" w14:textId="77777777" w:rsidTr="00E20BF9">
        <w:trPr>
          <w:trHeight w:val="380"/>
          <w:jc w:val="center"/>
          <w:ins w:id="393" w:author="lili wang/Performance &amp; Regulation Standard Lab /SRC-Beijing/Staff Engineer/Samsung Electronics" w:date="2023-08-01T14:27:00Z"/>
        </w:trPr>
        <w:tc>
          <w:tcPr>
            <w:tcW w:w="342" w:type="pct"/>
            <w:vMerge/>
            <w:shd w:val="clear" w:color="auto" w:fill="FFFFFF"/>
            <w:vAlign w:val="center"/>
          </w:tcPr>
          <w:p w14:paraId="39232375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9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2" w:type="pct"/>
            <w:vMerge/>
            <w:shd w:val="clear" w:color="auto" w:fill="FFFFFF"/>
            <w:vAlign w:val="center"/>
          </w:tcPr>
          <w:p w14:paraId="141411E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9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6100837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9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3" w:type="pct"/>
            <w:vMerge/>
            <w:shd w:val="clear" w:color="auto" w:fill="FFFFFF"/>
          </w:tcPr>
          <w:p w14:paraId="6BBF77C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9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21BC1E1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9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48DB0B9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9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6591C7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0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30" w:type="pct"/>
            <w:shd w:val="clear" w:color="auto" w:fill="FFFFFF"/>
            <w:vAlign w:val="center"/>
          </w:tcPr>
          <w:p w14:paraId="73A4DA7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0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5526EFE2" w14:textId="77777777" w:rsidTr="00E20BF9">
        <w:trPr>
          <w:trHeight w:val="191"/>
          <w:jc w:val="center"/>
          <w:ins w:id="404" w:author="lili wang/Performance &amp; Regulation Standard Lab /SRC-Beijing/Staff Engineer/Samsung Electronics" w:date="2023-08-01T14:27:00Z"/>
        </w:trPr>
        <w:tc>
          <w:tcPr>
            <w:tcW w:w="342" w:type="pct"/>
            <w:shd w:val="clear" w:color="auto" w:fill="FFFFFF"/>
            <w:vAlign w:val="center"/>
          </w:tcPr>
          <w:p w14:paraId="0629249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06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82" w:type="pct"/>
            <w:shd w:val="clear" w:color="auto" w:fill="FFFFFF"/>
            <w:vAlign w:val="center"/>
          </w:tcPr>
          <w:p w14:paraId="736C6C58" w14:textId="621AAEB2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0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08" w:author="lili wang/Performance &amp; Regulation Standard Lab /SRC-Beijing/Staff Engineer/Samsung Electronics" w:date="2023-08-01T14:27:00Z">
              <w:del w:id="409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410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41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412" w:author="samsung" w:date="2023-08-23T10:47:00Z">
              <w:r w:rsidR="00473EF7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413" w:author="lili wang/Performance &amp; Regulation Standard Lab /SRC-Beijing/Staff Engineer/Samsung Electronics" w:date="2023-08-01T14:27:00Z">
              <w:del w:id="414" w:author="samsung" w:date="2023-08-23T10:47:00Z">
                <w:r w:rsidDel="00473EF7">
                  <w:rPr>
                    <w:rFonts w:ascii="Arial" w:eastAsia="宋体" w:hAnsi="Arial" w:cs="Arial"/>
                    <w:sz w:val="18"/>
                  </w:rPr>
                  <w:delText>X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415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41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del w:id="417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2185697A" w14:textId="218050CF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1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19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2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421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162C2A64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23" w:author="lili wang/Performance &amp; Regulation Standard Lab /SRC-Beijing/Staff Engineer/Samsung Electronics" w:date="2023-08-01T14:27:00Z">
              <w:del w:id="424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del w:id="425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6A19DB0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2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24" w:type="pct"/>
            <w:shd w:val="clear" w:color="auto" w:fill="FFFFFF"/>
            <w:vAlign w:val="center"/>
          </w:tcPr>
          <w:p w14:paraId="7CF55989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2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6B78D879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3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3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30" w:type="pct"/>
            <w:shd w:val="clear" w:color="auto" w:fill="FFFFFF"/>
            <w:vAlign w:val="center"/>
          </w:tcPr>
          <w:p w14:paraId="161595F7" w14:textId="3BBFF97C" w:rsidR="00B45A37" w:rsidRPr="00C25669" w:rsidRDefault="00B45A37" w:rsidP="007938A8">
            <w:pPr>
              <w:keepNext/>
              <w:keepLines/>
              <w:spacing w:after="0"/>
              <w:jc w:val="center"/>
              <w:rPr>
                <w:ins w:id="43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33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434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435" w:author="samsung" w:date="2023-09-22T16:47:00Z">
              <w:del w:id="436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12.</w:delText>
                </w:r>
              </w:del>
            </w:ins>
            <w:ins w:id="437" w:author="samsung" w:date="2023-09-22T16:48:00Z">
              <w:del w:id="438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8</w:delText>
                </w:r>
              </w:del>
            </w:ins>
            <w:ins w:id="439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440" w:author="RAN4#110" w:date="2024-02-29T01:30:00Z">
              <w:r w:rsidR="006A678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441" w:author="RAN4#110" w:date="2024-02-29T15:09:00Z">
              <w:r w:rsidR="00397204">
                <w:rPr>
                  <w:rFonts w:ascii="Arial" w:eastAsia="宋体" w:hAnsi="Arial" w:cs="Arial"/>
                  <w:sz w:val="18"/>
                  <w:lang w:eastAsia="zh-CN"/>
                </w:rPr>
                <w:t>.6</w:t>
              </w:r>
            </w:ins>
            <w:ins w:id="442" w:author="RAN4#109" w:date="2023-11-01T14:46:00Z">
              <w:del w:id="443" w:author="RAN4#110" w:date="2024-02-29T01:30:00Z">
                <w:r w:rsidR="00300BDD" w:rsidDel="006A6785">
                  <w:rPr>
                    <w:rFonts w:ascii="Arial" w:eastAsia="宋体" w:hAnsi="Arial" w:cs="Arial"/>
                    <w:sz w:val="18"/>
                    <w:lang w:eastAsia="zh-CN"/>
                  </w:rPr>
                  <w:delText>3</w:delText>
                </w:r>
              </w:del>
              <w:del w:id="444" w:author="RAN4#110" w:date="2024-02-29T15:09:00Z">
                <w:r w:rsidR="00300BDD" w:rsidDel="00397204">
                  <w:rPr>
                    <w:rFonts w:ascii="Arial" w:eastAsia="宋体" w:hAnsi="Arial" w:cs="Arial"/>
                    <w:sz w:val="18"/>
                    <w:lang w:eastAsia="zh-CN"/>
                  </w:rPr>
                  <w:delText>.</w:delText>
                </w:r>
              </w:del>
              <w:del w:id="445" w:author="RAN4#110" w:date="2024-02-29T01:30:00Z">
                <w:r w:rsidR="00300BDD" w:rsidDel="006A6785">
                  <w:rPr>
                    <w:rFonts w:ascii="Arial" w:eastAsia="宋体" w:hAnsi="Arial" w:cs="Arial"/>
                    <w:sz w:val="18"/>
                    <w:lang w:eastAsia="zh-CN"/>
                  </w:rPr>
                  <w:delText>2</w:delText>
                </w:r>
              </w:del>
            </w:ins>
            <w:ins w:id="446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E20BF9" w:rsidRPr="00C25669" w14:paraId="076BB92B" w14:textId="77777777" w:rsidTr="00E20BF9">
        <w:trPr>
          <w:trHeight w:val="191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261B0582" w14:textId="57996E2E" w:rsidR="00E20BF9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47" w:author="RAN4#110" w:date="2024-02-29T01:28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</w:t>
              </w:r>
              <w:r>
                <w:rPr>
                  <w:rFonts w:ascii="Arial" w:eastAsia="宋体" w:hAnsi="Arial" w:cs="Arial" w:hint="eastAsia"/>
                  <w:sz w:val="18"/>
                </w:rPr>
                <w:t>2</w:t>
              </w:r>
            </w:ins>
          </w:p>
        </w:tc>
        <w:tc>
          <w:tcPr>
            <w:tcW w:w="682" w:type="pct"/>
            <w:shd w:val="clear" w:color="auto" w:fill="FFFFFF"/>
            <w:vAlign w:val="center"/>
          </w:tcPr>
          <w:p w14:paraId="75AF1CD9" w14:textId="5ACB02FD" w:rsidR="00E20BF9" w:rsidDel="00587FD1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48" w:author="RAN4#110" w:date="2024-02-29T01:28:00Z"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  <w:r>
                <w:rPr>
                  <w:rFonts w:ascii="Arial" w:eastAsia="宋体" w:hAnsi="Arial" w:cs="Arial"/>
                  <w:sz w:val="18"/>
                </w:rPr>
                <w:t>6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</w:rPr>
                <w:t>F</w:t>
              </w:r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59F29BC1" w14:textId="393E94C1" w:rsidR="00E20BF9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49" w:author="RAN4#110" w:date="2024-02-29T01:28:00Z">
              <w:r>
                <w:rPr>
                  <w:rFonts w:ascii="Arial" w:eastAsia="宋体" w:hAnsi="Arial"/>
                  <w:sz w:val="18"/>
                </w:rPr>
                <w:t>1</w:t>
              </w:r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4B4E1CBF" w14:textId="30DD78B8" w:rsidR="00E20BF9" w:rsidDel="00587FD1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50" w:author="RAN4#110" w:date="2024-02-29T01:28:00Z"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0EB198DE" w14:textId="3B6D050F" w:rsidR="00E20BF9" w:rsidRPr="00C25669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51" w:author="RAN4#110" w:date="2024-02-29T01:28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24" w:type="pct"/>
            <w:shd w:val="clear" w:color="auto" w:fill="FFFFFF"/>
            <w:vAlign w:val="center"/>
          </w:tcPr>
          <w:p w14:paraId="4E422915" w14:textId="6067DE99" w:rsidR="00E20BF9" w:rsidRPr="00C25669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52" w:author="RAN4#110" w:date="2024-02-29T01:28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5B2ED974" w14:textId="0BD37EBC" w:rsidR="00E20BF9" w:rsidRPr="00C25669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53" w:author="RAN4#110" w:date="2024-02-29T01:28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30" w:type="pct"/>
            <w:shd w:val="clear" w:color="auto" w:fill="FFFFFF"/>
            <w:vAlign w:val="center"/>
          </w:tcPr>
          <w:p w14:paraId="2F591447" w14:textId="12A24585" w:rsidR="00E20BF9" w:rsidRDefault="00E20BF9" w:rsidP="007938A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454" w:author="RAN4#110" w:date="2024-02-29T01:28:00Z">
              <w:r>
                <w:rPr>
                  <w:rFonts w:ascii="Arial" w:eastAsia="宋体" w:hAnsi="Arial" w:cs="Arial"/>
                  <w:sz w:val="18"/>
                  <w:lang w:eastAsia="zh-CN"/>
                </w:rPr>
                <w:t>[1</w:t>
              </w:r>
            </w:ins>
            <w:ins w:id="455" w:author="RAN4#110" w:date="2024-02-29T01:30:00Z">
              <w:r w:rsidR="006A6785">
                <w:rPr>
                  <w:rFonts w:ascii="Arial" w:eastAsia="宋体" w:hAnsi="Arial" w:cs="Arial"/>
                  <w:sz w:val="18"/>
                  <w:lang w:eastAsia="zh-CN"/>
                </w:rPr>
                <w:t>5.</w:t>
              </w:r>
            </w:ins>
            <w:ins w:id="456" w:author="RAN4#110" w:date="2024-02-29T15:09:00Z">
              <w:r w:rsidR="00397204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  <w:ins w:id="457" w:author="RAN4#110" w:date="2024-02-29T01:28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51CD920F" w14:textId="2473DC20" w:rsidR="007B2385" w:rsidRDefault="007B2385" w:rsidP="007B2385">
      <w:pPr>
        <w:rPr>
          <w:ins w:id="458" w:author="lili wang/Performance &amp; Regulation Standard Lab /SRC-Beijing/Staff Engineer/Samsung Electronics" w:date="2023-08-01T14:27:00Z"/>
          <w:rFonts w:eastAsia="宋体"/>
        </w:rPr>
      </w:pPr>
    </w:p>
    <w:p w14:paraId="566924F0" w14:textId="70F2E99B" w:rsidR="007B2385" w:rsidRPr="00C25669" w:rsidRDefault="007B2385" w:rsidP="007B2385">
      <w:pPr>
        <w:pStyle w:val="TH"/>
        <w:rPr>
          <w:ins w:id="459" w:author="lili wang/Performance &amp; Regulation Standard Lab /SRC-Beijing/Staff Engineer/Samsung Electronics" w:date="2023-08-01T14:27:00Z"/>
        </w:rPr>
      </w:pPr>
      <w:ins w:id="460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461" w:author="lili wang/Performance &amp; Regulation Standard Lab /SRC-Beijing/Staff Engineer/Samsung Electronics" w:date="2023-08-01T14:52:00Z">
        <w:r w:rsidR="00C2220E">
          <w:t>1</w:t>
        </w:r>
      </w:ins>
      <w:ins w:id="462" w:author="lili wang/Performance &amp; Regulation Standard Lab /SRC-Beijing/Staff Engineer/Samsung Electronics" w:date="2023-08-01T14:27:00Z">
        <w:r w:rsidRPr="00C25669">
          <w:t>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477"/>
      </w:tblGrid>
      <w:tr w:rsidR="00B45A37" w:rsidRPr="00C25669" w14:paraId="0D96EC59" w14:textId="77777777" w:rsidTr="00B45A37">
        <w:trPr>
          <w:trHeight w:val="380"/>
          <w:jc w:val="center"/>
          <w:ins w:id="463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1ABADCB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6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6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DB1FD9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6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6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0059A08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6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6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096F663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47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9FE2C3F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7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6F44FF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7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75AD1F4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7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42DDF54E" w14:textId="77777777" w:rsidTr="00B45A37">
        <w:trPr>
          <w:trHeight w:val="380"/>
          <w:jc w:val="center"/>
          <w:ins w:id="478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71F5D34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EB7D09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CCA23D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21CEF4F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39A30EF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3F820E1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7B638BED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8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4FC01CD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8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7B5F3323" w14:textId="77777777" w:rsidTr="00B45A37">
        <w:trPr>
          <w:trHeight w:val="191"/>
          <w:jc w:val="center"/>
          <w:ins w:id="489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5818976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9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91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27499F1" w14:textId="34ACBCCE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9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93" w:author="lili wang/Performance &amp; Regulation Standard Lab /SRC-Beijing/Staff Engineer/Samsung Electronics" w:date="2023-08-01T14:27:00Z">
              <w:del w:id="494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495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49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497" w:author="samsung" w:date="2023-08-23T10:48:00Z">
              <w:r w:rsidR="00473EF7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498" w:author="lili wang/Performance &amp; Regulation Standard Lab /SRC-Beijing/Staff Engineer/Samsung Electronics" w:date="2023-08-01T14:27:00Z">
              <w:del w:id="499" w:author="samsung" w:date="2023-08-23T10:48:00Z">
                <w:r w:rsidDel="00473EF7">
                  <w:rPr>
                    <w:rFonts w:ascii="Arial" w:eastAsia="宋体" w:hAnsi="Arial" w:cs="Arial"/>
                    <w:sz w:val="18"/>
                  </w:rPr>
                  <w:delText>Y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500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50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del w:id="502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0E427863" w14:textId="2630192A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50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504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50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506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27112C8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0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508" w:author="lili wang/Performance &amp; Regulation Standard Lab /SRC-Beijing/Staff Engineer/Samsung Electronics" w:date="2023-08-01T14:27:00Z">
              <w:del w:id="509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del w:id="510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10FC736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1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1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3FE488D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1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14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D61959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1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1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63B394C5" w14:textId="483536AD" w:rsidR="00B45A37" w:rsidRPr="00C25669" w:rsidRDefault="00B45A37" w:rsidP="007938A8">
            <w:pPr>
              <w:keepNext/>
              <w:keepLines/>
              <w:spacing w:after="0"/>
              <w:jc w:val="center"/>
              <w:rPr>
                <w:ins w:id="51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518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519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520" w:author="samsung" w:date="2023-09-22T16:47:00Z">
              <w:del w:id="521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2</w:delText>
                </w:r>
              </w:del>
            </w:ins>
            <w:ins w:id="522" w:author="samsung" w:date="2023-09-22T16:48:00Z">
              <w:del w:id="523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2</w:delText>
                </w:r>
              </w:del>
            </w:ins>
            <w:ins w:id="524" w:author="samsung" w:date="2023-09-22T16:47:00Z">
              <w:del w:id="525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.</w:delText>
                </w:r>
              </w:del>
            </w:ins>
            <w:ins w:id="526" w:author="samsung" w:date="2023-09-22T16:48:00Z">
              <w:del w:id="527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3</w:delText>
                </w:r>
              </w:del>
            </w:ins>
            <w:ins w:id="528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22.</w:t>
              </w:r>
              <w:del w:id="529" w:author="RAN4#110" w:date="2024-02-29T01:31:00Z">
                <w:r w:rsidR="00300BDD" w:rsidDel="006A6785">
                  <w:rPr>
                    <w:rFonts w:ascii="Arial" w:eastAsia="宋体" w:hAnsi="Arial" w:cs="Arial"/>
                    <w:sz w:val="18"/>
                    <w:lang w:eastAsia="zh-CN"/>
                  </w:rPr>
                  <w:delText>7</w:delText>
                </w:r>
              </w:del>
            </w:ins>
            <w:ins w:id="530" w:author="RAN4#110" w:date="2024-02-29T01:34:00Z">
              <w:r w:rsidR="007938A8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</w:ins>
            <w:ins w:id="531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27F54B6" w14:textId="77777777" w:rsidR="007B2385" w:rsidRPr="007B2385" w:rsidRDefault="007B2385" w:rsidP="007B2385">
      <w:pPr>
        <w:rPr>
          <w:ins w:id="532" w:author="lili wang/Performance &amp; Regulation Standard Lab /SRC-Beijing/Staff Engineer/Samsung Electronics" w:date="2023-08-01T11:20:00Z"/>
        </w:rPr>
      </w:pPr>
    </w:p>
    <w:p w14:paraId="3C925E76" w14:textId="2D55FE3E" w:rsidR="00526890" w:rsidRDefault="00526890" w:rsidP="00F5099E">
      <w:pPr>
        <w:pStyle w:val="4"/>
        <w:rPr>
          <w:ins w:id="533" w:author="lili wang/Performance &amp; Regulation Standard Lab /SRC-Beijing/Staff Engineer/Samsung Electronics" w:date="2023-05-05T13:47:00Z"/>
          <w:rFonts w:cs="Arial"/>
        </w:rPr>
      </w:pPr>
      <w:ins w:id="534" w:author="lili wang/Performance &amp; Regulation Standard Lab /SRC-Beijing/Staff Engineer/Samsung Electronics" w:date="2023-05-05T13:23:00Z">
        <w:r w:rsidRPr="00C25669">
          <w:t>5.</w:t>
        </w:r>
      </w:ins>
      <w:ins w:id="535" w:author="lili wang/Performance &amp; Regulation Standard Lab /SRC-Beijing/Staff Engineer/Samsung Electronics" w:date="2023-05-05T13:44:00Z">
        <w:r w:rsidR="005E7B96">
          <w:t>2</w:t>
        </w:r>
      </w:ins>
      <w:ins w:id="536" w:author="lili wang/Performance &amp; Regulation Standard Lab /SRC-Beijing/Staff Engineer/Samsung Electronics" w:date="2023-05-05T13:23:00Z">
        <w:r w:rsidRPr="00C25669">
          <w:t>.</w:t>
        </w:r>
      </w:ins>
      <w:ins w:id="537" w:author="lili wang/Performance &amp; Regulation Standard Lab /SRC-Beijing/Staff Engineer/Samsung Electronics" w:date="2023-05-05T13:44:00Z">
        <w:r w:rsidR="005E7B96">
          <w:t>4</w:t>
        </w:r>
      </w:ins>
      <w:ins w:id="538" w:author="lili wang/Performance &amp; Regulation Standard Lab /SRC-Beijing/Staff Engineer/Samsung Electronics" w:date="2023-05-05T13:23:00Z"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4FC52345" w14:textId="2473DC20" w:rsidR="007C47C9" w:rsidRPr="00C25669" w:rsidRDefault="007C47C9" w:rsidP="007C47C9">
      <w:pPr>
        <w:pStyle w:val="5"/>
        <w:rPr>
          <w:ins w:id="539" w:author="lili wang/Performance &amp; Regulation Standard Lab /SRC-Beijing/Staff Engineer/Samsung Electronics" w:date="2023-05-05T13:47:00Z"/>
        </w:rPr>
      </w:pPr>
      <w:bookmarkStart w:id="540" w:name="_Toc21338184"/>
      <w:bookmarkStart w:id="541" w:name="_Toc29808292"/>
      <w:bookmarkStart w:id="542" w:name="_Toc37068211"/>
      <w:bookmarkStart w:id="543" w:name="_Toc37083755"/>
      <w:bookmarkStart w:id="544" w:name="_Toc37084097"/>
      <w:bookmarkStart w:id="545" w:name="_Toc40209459"/>
      <w:bookmarkStart w:id="546" w:name="_Toc40209801"/>
      <w:bookmarkStart w:id="547" w:name="_Toc45892760"/>
      <w:bookmarkStart w:id="548" w:name="_Toc53176617"/>
      <w:bookmarkStart w:id="549" w:name="_Toc61120917"/>
      <w:bookmarkStart w:id="550" w:name="_Toc67918074"/>
      <w:bookmarkStart w:id="551" w:name="_Toc76298117"/>
      <w:bookmarkStart w:id="552" w:name="_Toc76572129"/>
      <w:bookmarkStart w:id="553" w:name="_Toc76651996"/>
      <w:bookmarkStart w:id="554" w:name="_Toc76652834"/>
      <w:bookmarkStart w:id="555" w:name="_Toc83742106"/>
      <w:bookmarkStart w:id="556" w:name="_Toc91440596"/>
      <w:bookmarkStart w:id="557" w:name="_Toc98849383"/>
      <w:bookmarkStart w:id="558" w:name="_Toc106543235"/>
      <w:bookmarkStart w:id="559" w:name="_Toc106737332"/>
      <w:bookmarkStart w:id="560" w:name="_Toc107233099"/>
      <w:bookmarkStart w:id="561" w:name="_Toc107234689"/>
      <w:bookmarkStart w:id="562" w:name="_Toc107419658"/>
      <w:bookmarkStart w:id="563" w:name="_Toc107476952"/>
      <w:bookmarkStart w:id="564" w:name="_Toc114565778"/>
      <w:bookmarkStart w:id="565" w:name="_Toc123936080"/>
      <w:bookmarkStart w:id="566" w:name="_Toc124377095"/>
      <w:ins w:id="567" w:author="lili wang/Performance &amp; Regulation Standard Lab /SRC-Beijing/Staff Engineer/Samsung Electronics" w:date="2023-05-05T13:4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568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569" w:author="lili wang/Performance &amp; Regulation Standard Lab /SRC-Beijing/Staff Engineer/Samsung Electronics" w:date="2023-05-05T13:47:00Z">
        <w:r w:rsidRPr="00C25669">
          <w:t>.2.1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</w:ins>
    </w:p>
    <w:p w14:paraId="563EA6EA" w14:textId="2D28165C" w:rsidR="00526890" w:rsidRDefault="00526890" w:rsidP="00526890">
      <w:pPr>
        <w:rPr>
          <w:ins w:id="570" w:author="lili wang/Performance &amp; Regulation Standard Lab /SRC-Beijing/Staff Engineer/Samsung Electronics" w:date="2023-05-05T13:23:00Z"/>
          <w:lang w:eastAsia="zh-CN"/>
        </w:rPr>
      </w:pPr>
      <w:ins w:id="571" w:author="lili wang/Performance &amp; Regulation Standard Lab /SRC-Beijing/Staff Engineer/Samsung Electronics" w:date="2023-05-05T13:23:00Z">
        <w:r>
          <w:rPr>
            <w:lang w:eastAsia="zh-CN"/>
          </w:rPr>
          <w:t>The performance requirements are specified in Table 5.</w:t>
        </w:r>
      </w:ins>
      <w:ins w:id="572" w:author="lili wang/Performance &amp; Regulation Standard Lab /SRC-Beijing/Staff Engineer/Samsung Electronics" w:date="2023-05-05T13:55:00Z">
        <w:r w:rsidR="00CF700C">
          <w:rPr>
            <w:lang w:eastAsia="zh-CN"/>
          </w:rPr>
          <w:t>2</w:t>
        </w:r>
      </w:ins>
      <w:ins w:id="573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  <w:ins w:id="574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575" w:author="lili wang/Performance &amp; Regulation Standard Lab /SRC-Beijing/Staff Engineer/Samsung Electronics" w:date="2023-05-05T13:23:00Z">
        <w:r>
          <w:rPr>
            <w:lang w:eastAsia="zh-CN"/>
          </w:rPr>
          <w:t>.2</w:t>
        </w:r>
      </w:ins>
      <w:ins w:id="576" w:author="lili wang/Performance &amp; Regulation Standard Lab /SRC-Beijing/Staff Engineer/Samsung Electronics" w:date="2023-05-05T13:56:00Z">
        <w:r w:rsidR="00CF700C">
          <w:rPr>
            <w:lang w:eastAsia="zh-CN"/>
          </w:rPr>
          <w:t>.1</w:t>
        </w:r>
      </w:ins>
      <w:ins w:id="577" w:author="lili wang/Performance &amp; Regulation Standard Lab /SRC-Beijing/Staff Engineer/Samsung Electronics" w:date="2023-05-05T13:23:00Z">
        <w:r>
          <w:rPr>
            <w:lang w:eastAsia="zh-CN"/>
          </w:rPr>
          <w:t xml:space="preserve">-3, </w:t>
        </w:r>
      </w:ins>
      <w:ins w:id="578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Table 5.2.4.2.1-4 </w:t>
        </w:r>
      </w:ins>
      <w:ins w:id="579" w:author="lili wang/Performance &amp; Regulation Standard Lab /SRC-Beijing/Staff Engineer/Samsung Electronics" w:date="2023-05-05T13:57:00Z">
        <w:r w:rsidR="00CF700C">
          <w:rPr>
            <w:lang w:eastAsia="zh-CN"/>
          </w:rPr>
          <w:t xml:space="preserve">and </w:t>
        </w:r>
      </w:ins>
      <w:ins w:id="580" w:author="lili wang/Performance &amp; Regulation Standard Lab /SRC-Beijing/Staff Engineer/Samsung Electronics" w:date="2023-05-05T13:56:00Z">
        <w:r w:rsidR="00CF700C">
          <w:rPr>
            <w:lang w:eastAsia="zh-CN"/>
          </w:rPr>
          <w:t>Table 5.2.4.2.1-</w:t>
        </w:r>
      </w:ins>
      <w:ins w:id="581" w:author="lili wang/Performance &amp; Regulation Standard Lab /SRC-Beijing/Staff Engineer/Samsung Electronics" w:date="2023-05-05T13:57:00Z">
        <w:r w:rsidR="00CF700C">
          <w:rPr>
            <w:lang w:eastAsia="zh-CN"/>
          </w:rPr>
          <w:t>5</w:t>
        </w:r>
      </w:ins>
      <w:ins w:id="582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, </w:t>
        </w:r>
      </w:ins>
      <w:ins w:id="583" w:author="lili wang/Performance &amp; Regulation Standard Lab /SRC-Beijing/Staff Engineer/Samsung Electronics" w:date="2023-05-05T13:23:00Z">
        <w:r>
          <w:rPr>
            <w:lang w:eastAsia="zh-CN"/>
          </w:rPr>
          <w:t xml:space="preserve">with the addition of test parameters in </w:t>
        </w:r>
      </w:ins>
      <w:ins w:id="584" w:author="lili wang/Performance &amp; Regulation Standard Lab /SRC-Beijing/Staff Engineer/Samsung Electronics" w:date="2023-05-05T13:57:00Z">
        <w:r w:rsidR="00CF700C">
          <w:rPr>
            <w:lang w:eastAsia="zh-CN"/>
          </w:rPr>
          <w:t>Table 5.2.4.2.1-2</w:t>
        </w:r>
      </w:ins>
      <w:ins w:id="585" w:author="lili wang/Performance &amp; Regulation Standard Lab /SRC-Beijing/Staff Engineer/Samsung Electronics" w:date="2023-05-05T13:23:00Z">
        <w:r>
          <w:rPr>
            <w:lang w:eastAsia="zh-CN"/>
          </w:rPr>
          <w:t xml:space="preserve"> and the downlink physical channel setup according to Annex C.3.1.</w:t>
        </w:r>
      </w:ins>
    </w:p>
    <w:p w14:paraId="3C9634E0" w14:textId="66EA5870" w:rsidR="00526890" w:rsidRDefault="00526890" w:rsidP="00526890">
      <w:pPr>
        <w:rPr>
          <w:ins w:id="586" w:author="lili wang/Performance &amp; Regulation Standard Lab /SRC-Beijing/Staff Engineer/Samsung Electronics" w:date="2023-05-05T13:23:00Z"/>
          <w:lang w:eastAsia="zh-CN"/>
        </w:rPr>
      </w:pPr>
      <w:ins w:id="587" w:author="lili wang/Performance &amp; Regulation Standard Lab /SRC-Beijing/Staff Engineer/Samsung Electronics" w:date="2023-05-05T13:23:00Z">
        <w:r>
          <w:rPr>
            <w:lang w:eastAsia="zh-CN"/>
          </w:rPr>
          <w:t xml:space="preserve">The test purpose are specified in </w:t>
        </w:r>
      </w:ins>
      <w:ins w:id="588" w:author="lili wang/Performance &amp; Regulation Standard Lab /SRC-Beijing/Staff Engineer/Samsung Electronics" w:date="2023-05-05T13:58:00Z">
        <w:r w:rsidR="00CF700C">
          <w:rPr>
            <w:lang w:eastAsia="zh-CN"/>
          </w:rPr>
          <w:t>Table 5.2.4.2.1-1</w:t>
        </w:r>
      </w:ins>
      <w:ins w:id="589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</w:p>
    <w:p w14:paraId="6977555B" w14:textId="7AC06881" w:rsidR="00526890" w:rsidRPr="006F13B4" w:rsidRDefault="00526890" w:rsidP="00526890">
      <w:pPr>
        <w:keepNext/>
        <w:keepLines/>
        <w:spacing w:before="60"/>
        <w:jc w:val="center"/>
        <w:rPr>
          <w:ins w:id="590" w:author="lili wang/Performance &amp; Regulation Standard Lab /SRC-Beijing/Staff Engineer/Samsung Electronics" w:date="2023-05-05T13:23:00Z"/>
          <w:rFonts w:ascii="Arial" w:hAnsi="Arial"/>
          <w:b/>
        </w:rPr>
      </w:pPr>
      <w:ins w:id="591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Table 5.</w:t>
        </w:r>
      </w:ins>
      <w:ins w:id="592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2</w:t>
        </w:r>
      </w:ins>
      <w:ins w:id="593" w:author="lili wang/Performance &amp; Regulation Standard Lab /SRC-Beijing/Staff Engineer/Samsung Electronics" w:date="2023-05-05T13:23:00Z">
        <w:r>
          <w:rPr>
            <w:rFonts w:ascii="Arial" w:hAnsi="Arial"/>
            <w:b/>
          </w:rPr>
          <w:t>.</w:t>
        </w:r>
      </w:ins>
      <w:ins w:id="594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4</w:t>
        </w:r>
      </w:ins>
      <w:ins w:id="595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.2</w:t>
        </w:r>
      </w:ins>
      <w:ins w:id="596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.1</w:t>
        </w:r>
      </w:ins>
      <w:ins w:id="597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26890" w:rsidRPr="006F13B4" w14:paraId="082B704E" w14:textId="77777777" w:rsidTr="004718F8">
        <w:trPr>
          <w:ins w:id="598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780D" w14:textId="77777777" w:rsidR="00526890" w:rsidRPr="006F13B4" w:rsidRDefault="00526890" w:rsidP="004718F8">
            <w:pPr>
              <w:keepNext/>
              <w:keepLines/>
              <w:spacing w:after="0"/>
              <w:jc w:val="center"/>
              <w:rPr>
                <w:ins w:id="599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600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518" w14:textId="77777777" w:rsidR="00526890" w:rsidRPr="006F13B4" w:rsidRDefault="00526890" w:rsidP="004718F8">
            <w:pPr>
              <w:keepNext/>
              <w:keepLines/>
              <w:spacing w:after="0"/>
              <w:jc w:val="center"/>
              <w:rPr>
                <w:ins w:id="601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602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526890" w:rsidRPr="006F13B4" w14:paraId="510F0148" w14:textId="77777777" w:rsidTr="004718F8">
        <w:trPr>
          <w:ins w:id="603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17DD" w14:textId="54AD56A8" w:rsidR="00526890" w:rsidRPr="006F13B4" w:rsidRDefault="00526890" w:rsidP="00B23EFC">
            <w:pPr>
              <w:keepNext/>
              <w:keepLines/>
              <w:spacing w:after="0"/>
              <w:rPr>
                <w:ins w:id="604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605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606" w:author="lili wang/Performance &amp; Regulation Standard Lab /SRC-Beijing/Staff Engineer/Samsung Electronics" w:date="2023-05-05T13:59:00Z">
              <w:r w:rsidR="00B23EFC">
                <w:rPr>
                  <w:rFonts w:ascii="Arial" w:eastAsia="宋体" w:hAnsi="Arial"/>
                  <w:sz w:val="18"/>
                </w:rPr>
                <w:t xml:space="preserve">the PDSCH mapping Type A normal performance under 8 receive antenna </w:t>
              </w:r>
            </w:ins>
            <w:ins w:id="607" w:author="lili wang/Performance &amp; Regulation Standard Lab /SRC-Beijing/Staff Engineer/Samsung Electronics" w:date="2023-05-05T14:00:00Z">
              <w:r w:rsidR="00B23EFC">
                <w:rPr>
                  <w:rFonts w:ascii="Arial" w:eastAsia="宋体" w:hAnsi="Arial"/>
                  <w:sz w:val="18"/>
                </w:rPr>
                <w:t>conditions and</w:t>
              </w:r>
            </w:ins>
            <w:ins w:id="608" w:author="lili wang/Performance &amp; Regulation Standard Lab /SRC-Beijing/Staff Engineer/Samsung Electronics" w:date="2023-05-05T14:01:00Z">
              <w:r w:rsidR="00B23EFC">
                <w:rPr>
                  <w:rFonts w:ascii="Arial" w:eastAsia="宋体" w:hAnsi="Arial"/>
                  <w:sz w:val="18"/>
                </w:rPr>
                <w:t xml:space="preserve">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1D41" w14:textId="174DF05A" w:rsidR="00526890" w:rsidRPr="006F13B4" w:rsidRDefault="00526890" w:rsidP="005A2988">
            <w:pPr>
              <w:keepNext/>
              <w:keepLines/>
              <w:spacing w:after="0"/>
              <w:rPr>
                <w:ins w:id="609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610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, </w:t>
              </w:r>
            </w:ins>
            <w:ins w:id="611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 xml:space="preserve">2-1, </w:t>
              </w:r>
            </w:ins>
            <w:ins w:id="612" w:author="RAN4#110" w:date="2024-02-29T01:31:00Z">
              <w:r w:rsidR="00265D7D">
                <w:rPr>
                  <w:rFonts w:ascii="Arial" w:eastAsia="宋体" w:hAnsi="Arial"/>
                  <w:sz w:val="18"/>
                </w:rPr>
                <w:t xml:space="preserve">2-2, </w:t>
              </w:r>
            </w:ins>
            <w:ins w:id="613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>3-1</w:t>
              </w:r>
            </w:ins>
          </w:p>
        </w:tc>
      </w:tr>
    </w:tbl>
    <w:p w14:paraId="47B1099D" w14:textId="77777777" w:rsidR="00526890" w:rsidRDefault="00526890" w:rsidP="00526890">
      <w:pPr>
        <w:rPr>
          <w:ins w:id="614" w:author="lili wang/Performance &amp; Regulation Standard Lab /SRC-Beijing/Staff Engineer/Samsung Electronics" w:date="2023-05-05T13:23:00Z"/>
          <w:b/>
        </w:rPr>
      </w:pPr>
    </w:p>
    <w:p w14:paraId="103A7B22" w14:textId="3E86B9AA" w:rsidR="00B23EFC" w:rsidRPr="00C25669" w:rsidRDefault="00B23EFC" w:rsidP="00B23EFC">
      <w:pPr>
        <w:pStyle w:val="TH"/>
        <w:rPr>
          <w:ins w:id="615" w:author="lili wang/Performance &amp; Regulation Standard Lab /SRC-Beijing/Staff Engineer/Samsung Electronics" w:date="2023-05-05T14:02:00Z"/>
        </w:rPr>
      </w:pPr>
      <w:ins w:id="616" w:author="lili wang/Performance &amp; Regulation Standard Lab /SRC-Beijing/Staff Engineer/Samsung Electronics" w:date="2023-05-05T14:02:00Z">
        <w:r w:rsidRPr="00C25669">
          <w:lastRenderedPageBreak/>
          <w:t>Table 5.2.</w:t>
        </w:r>
      </w:ins>
      <w:ins w:id="617" w:author="lili wang/Performance &amp; Regulation Standard Lab /SRC-Beijing/Staff Engineer/Samsung Electronics" w:date="2023-05-05T14:03:00Z">
        <w:r>
          <w:t>4</w:t>
        </w:r>
      </w:ins>
      <w:ins w:id="618" w:author="lili wang/Performance &amp; Regulation Standard Lab /SRC-Beijing/Staff Engineer/Samsung Electronics" w:date="2023-05-05T14:02:00Z">
        <w:r w:rsidRPr="00C25669">
          <w:t>.2.1-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B23EFC" w:rsidRPr="00C25669" w14:paraId="1EC6BCF3" w14:textId="77777777" w:rsidTr="00933FB0">
        <w:trPr>
          <w:ins w:id="619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</w:tcPr>
          <w:p w14:paraId="2E9290B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20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62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47C642E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22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62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1C024967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24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62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23EFC" w:rsidRPr="00C25669" w14:paraId="5BBCEA6B" w14:textId="77777777" w:rsidTr="00933FB0">
        <w:trPr>
          <w:ins w:id="626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494B8986" w14:textId="77777777" w:rsidR="00B23EFC" w:rsidRPr="00C25669" w:rsidRDefault="00B23EFC" w:rsidP="004718F8">
            <w:pPr>
              <w:keepNext/>
              <w:keepLines/>
              <w:spacing w:after="0"/>
              <w:rPr>
                <w:ins w:id="62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E7ABF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2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BC740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3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B23EFC" w:rsidRPr="00C25669" w14:paraId="44DC87E0" w14:textId="77777777" w:rsidTr="00933FB0">
        <w:trPr>
          <w:ins w:id="632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7979E096" w14:textId="77777777" w:rsidR="00B23EFC" w:rsidRPr="00C25669" w:rsidRDefault="00B23EFC" w:rsidP="004718F8">
            <w:pPr>
              <w:keepNext/>
              <w:keepLines/>
              <w:spacing w:after="0"/>
              <w:rPr>
                <w:ins w:id="63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A9D2E7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3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0CBDD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3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9156C07" w14:textId="77777777" w:rsidTr="00933FB0">
        <w:trPr>
          <w:ins w:id="638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B5565E1" w14:textId="77777777" w:rsidR="00B23EFC" w:rsidRPr="00C25669" w:rsidRDefault="00B23EFC" w:rsidP="004718F8">
            <w:pPr>
              <w:keepNext/>
              <w:keepLines/>
              <w:spacing w:after="0"/>
              <w:rPr>
                <w:ins w:id="63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763249D8" w14:textId="77777777" w:rsidR="00B23EFC" w:rsidRPr="00C25669" w:rsidRDefault="00B23EFC" w:rsidP="004718F8">
            <w:pPr>
              <w:keepNext/>
              <w:keepLines/>
              <w:spacing w:after="0"/>
              <w:rPr>
                <w:ins w:id="64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247CCE6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4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78C368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4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23EFC" w:rsidRPr="00C25669" w14:paraId="66775C24" w14:textId="77777777" w:rsidTr="00933FB0">
        <w:trPr>
          <w:ins w:id="646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5DE5136" w14:textId="77777777" w:rsidR="00B23EFC" w:rsidRPr="00C25669" w:rsidRDefault="00B23EFC" w:rsidP="004718F8">
            <w:pPr>
              <w:keepNext/>
              <w:keepLines/>
              <w:spacing w:after="0"/>
              <w:rPr>
                <w:ins w:id="64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CDE6A71" w14:textId="77777777" w:rsidR="00B23EFC" w:rsidRPr="00C25669" w:rsidRDefault="00B23EFC" w:rsidP="004718F8">
            <w:pPr>
              <w:keepNext/>
              <w:keepLines/>
              <w:spacing w:after="0"/>
              <w:rPr>
                <w:ins w:id="64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BA66B7B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5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76466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5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23EFC" w:rsidRPr="00C25669" w14:paraId="0FE346E1" w14:textId="77777777" w:rsidTr="00933FB0">
        <w:trPr>
          <w:ins w:id="653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C16CDEA" w14:textId="77777777" w:rsidR="00B23EFC" w:rsidRPr="00C25669" w:rsidRDefault="00B23EFC" w:rsidP="004718F8">
            <w:pPr>
              <w:keepNext/>
              <w:keepLines/>
              <w:spacing w:after="0"/>
              <w:rPr>
                <w:ins w:id="65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1E62EA5" w14:textId="77777777" w:rsidR="00B23EFC" w:rsidRPr="00C25669" w:rsidRDefault="00B23EFC" w:rsidP="004718F8">
            <w:pPr>
              <w:keepNext/>
              <w:keepLines/>
              <w:spacing w:after="0"/>
              <w:rPr>
                <w:ins w:id="65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98695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5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00D78E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5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4FFA5370" w14:textId="77777777" w:rsidTr="00933FB0">
        <w:trPr>
          <w:ins w:id="66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D22D1E0" w14:textId="77777777" w:rsidR="00B23EFC" w:rsidRPr="00C25669" w:rsidRDefault="00B23EFC" w:rsidP="004718F8">
            <w:pPr>
              <w:keepNext/>
              <w:keepLines/>
              <w:spacing w:after="0"/>
              <w:rPr>
                <w:ins w:id="66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BDA3153" w14:textId="77777777" w:rsidR="00B23EFC" w:rsidRPr="00C25669" w:rsidRDefault="00B23EFC" w:rsidP="004718F8">
            <w:pPr>
              <w:keepNext/>
              <w:keepLines/>
              <w:spacing w:after="0"/>
              <w:rPr>
                <w:ins w:id="66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CA32AC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6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ACBDC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6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cs="Arial"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sz w:val="18"/>
                </w:rPr>
                <w:t>channel</w:t>
              </w:r>
            </w:ins>
          </w:p>
        </w:tc>
      </w:tr>
      <w:tr w:rsidR="00B23EFC" w:rsidRPr="00C25669" w14:paraId="63349D4F" w14:textId="77777777" w:rsidTr="00933FB0">
        <w:trPr>
          <w:ins w:id="667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15FD42A" w14:textId="77777777" w:rsidR="00B23EFC" w:rsidRPr="00C25669" w:rsidRDefault="00B23EFC" w:rsidP="004718F8">
            <w:pPr>
              <w:keepNext/>
              <w:keepLines/>
              <w:spacing w:after="0"/>
              <w:rPr>
                <w:ins w:id="66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45B3F59" w14:textId="77777777" w:rsidR="00B23EFC" w:rsidRPr="00C25669" w:rsidRDefault="00B23EFC" w:rsidP="004718F8">
            <w:pPr>
              <w:keepNext/>
              <w:keepLines/>
              <w:spacing w:after="0"/>
              <w:rPr>
                <w:ins w:id="66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9A2F59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7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172009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7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8CD98DC" w14:textId="77777777" w:rsidTr="00933FB0">
        <w:trPr>
          <w:ins w:id="674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83C7B2" w14:textId="77777777" w:rsidR="00B23EFC" w:rsidRPr="00C25669" w:rsidRDefault="00B23EFC" w:rsidP="004718F8">
            <w:pPr>
              <w:keepNext/>
              <w:keepLines/>
              <w:spacing w:after="0"/>
              <w:rPr>
                <w:ins w:id="67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E90FC5C" w14:textId="77777777" w:rsidR="00B23EFC" w:rsidRPr="00C25669" w:rsidRDefault="00B23EFC" w:rsidP="004718F8">
            <w:pPr>
              <w:keepNext/>
              <w:keepLines/>
              <w:spacing w:after="0"/>
              <w:rPr>
                <w:ins w:id="67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2E49A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7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9CBC190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7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23EFC" w:rsidRPr="00C25669" w14:paraId="685CAEB0" w14:textId="77777777" w:rsidTr="00933FB0">
        <w:trPr>
          <w:ins w:id="681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6E312D" w14:textId="77777777" w:rsidR="00B23EFC" w:rsidRPr="00C25669" w:rsidRDefault="00B23EFC" w:rsidP="004718F8">
            <w:pPr>
              <w:keepNext/>
              <w:keepLines/>
              <w:spacing w:after="0"/>
              <w:rPr>
                <w:ins w:id="682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8614B8F" w14:textId="77777777" w:rsidR="00B23EFC" w:rsidRPr="00C25669" w:rsidRDefault="00B23EFC" w:rsidP="004718F8">
            <w:pPr>
              <w:keepNext/>
              <w:keepLines/>
              <w:spacing w:after="0"/>
              <w:rPr>
                <w:ins w:id="68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79CA058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8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1F7F20" w14:textId="17900A5C" w:rsidR="00B23EFC" w:rsidRPr="00C25669" w:rsidRDefault="004C634B" w:rsidP="004718F8">
            <w:pPr>
              <w:keepNext/>
              <w:keepLines/>
              <w:spacing w:after="0"/>
              <w:jc w:val="center"/>
              <w:rPr>
                <w:ins w:id="68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7" w:author="lili wang/Performance &amp; Regulation Standard Lab /SRC-Beijing/Staff Engineer/Samsung Electronics" w:date="2023-05-05T14:0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55B416BB" w14:textId="77777777" w:rsidTr="00933FB0">
        <w:trPr>
          <w:ins w:id="688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A67B64" w14:textId="77777777" w:rsidR="00B23EFC" w:rsidRPr="00C25669" w:rsidRDefault="00B23EFC" w:rsidP="004718F8">
            <w:pPr>
              <w:keepNext/>
              <w:keepLines/>
              <w:spacing w:after="0"/>
              <w:rPr>
                <w:ins w:id="689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BD882EA" w14:textId="77777777" w:rsidR="00B23EFC" w:rsidRPr="00C25669" w:rsidRDefault="00B23EFC" w:rsidP="004718F8">
            <w:pPr>
              <w:keepNext/>
              <w:keepLines/>
              <w:spacing w:after="0"/>
              <w:rPr>
                <w:ins w:id="69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23582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9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F1075B" w14:textId="6C037049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9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23EFC" w:rsidRPr="00C25669" w14:paraId="68A9A7FE" w14:textId="77777777" w:rsidTr="00933FB0">
        <w:trPr>
          <w:ins w:id="695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8FA9E" w14:textId="77777777" w:rsidR="00B23EFC" w:rsidRPr="00C25669" w:rsidRDefault="00B23EFC" w:rsidP="004718F8">
            <w:pPr>
              <w:keepNext/>
              <w:keepLines/>
              <w:spacing w:after="0"/>
              <w:rPr>
                <w:ins w:id="696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71374D0" w14:textId="77777777" w:rsidR="00B23EFC" w:rsidRPr="00C25669" w:rsidRDefault="00B23EFC" w:rsidP="004718F8">
            <w:pPr>
              <w:keepNext/>
              <w:keepLines/>
              <w:spacing w:after="0"/>
              <w:rPr>
                <w:ins w:id="69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0751B5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9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86564E" w14:textId="64C47A3B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23EFC" w:rsidRPr="00C25669" w14:paraId="37363A73" w14:textId="77777777" w:rsidTr="00933FB0">
        <w:trPr>
          <w:ins w:id="702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F9E9F90" w14:textId="77777777" w:rsidR="00B23EFC" w:rsidRPr="00C25669" w:rsidRDefault="00B23EFC" w:rsidP="004718F8">
            <w:pPr>
              <w:keepNext/>
              <w:keepLines/>
              <w:spacing w:after="0"/>
              <w:rPr>
                <w:ins w:id="703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35C4935" w14:textId="77777777" w:rsidR="00B23EFC" w:rsidRPr="00C25669" w:rsidRDefault="00B23EFC" w:rsidP="004718F8">
            <w:pPr>
              <w:keepNext/>
              <w:keepLines/>
              <w:spacing w:after="0"/>
              <w:rPr>
                <w:ins w:id="70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712D5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4B666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23EFC" w:rsidRPr="00C25669" w14:paraId="4089BB0E" w14:textId="77777777" w:rsidTr="00933FB0">
        <w:trPr>
          <w:ins w:id="709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6D2DFC" w14:textId="77777777" w:rsidR="00B23EFC" w:rsidRPr="00C25669" w:rsidRDefault="00B23EFC" w:rsidP="004718F8">
            <w:pPr>
              <w:keepNext/>
              <w:keepLines/>
              <w:spacing w:after="0"/>
              <w:rPr>
                <w:ins w:id="71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589FF15" w14:textId="77777777" w:rsidR="00B23EFC" w:rsidRPr="00C25669" w:rsidRDefault="00B23EFC" w:rsidP="004718F8">
            <w:pPr>
              <w:keepNext/>
              <w:keepLines/>
              <w:spacing w:after="0"/>
              <w:rPr>
                <w:ins w:id="71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1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A0B76A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1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D312E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1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1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20AFF" w:rsidRPr="00C25669" w14:paraId="6DC23503" w14:textId="77777777" w:rsidTr="00933FB0">
        <w:trPr>
          <w:ins w:id="716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ED9E152" w14:textId="77777777" w:rsidR="00220AFF" w:rsidRPr="00C25669" w:rsidRDefault="00220AFF" w:rsidP="004718F8">
            <w:pPr>
              <w:spacing w:after="0"/>
              <w:rPr>
                <w:ins w:id="71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1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07A613CF" w14:textId="77777777" w:rsidR="00220AFF" w:rsidRPr="00C25669" w:rsidRDefault="00220AFF" w:rsidP="004718F8">
            <w:pPr>
              <w:spacing w:after="0"/>
              <w:rPr>
                <w:ins w:id="719" w:author="lili wang/Performance &amp; Regulation Standard Lab /SRC-Beijing/Staff Engineer/Samsung Electronics" w:date="2023-05-05T14:02:00Z"/>
                <w:rFonts w:ascii="Arial" w:eastAsia="宋体" w:hAnsi="Arial" w:cs="Arial"/>
                <w:sz w:val="18"/>
                <w:szCs w:val="18"/>
              </w:rPr>
            </w:pPr>
            <w:ins w:id="72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95299FC" w14:textId="77777777" w:rsidR="00220AFF" w:rsidRPr="00C25669" w:rsidRDefault="00220AFF" w:rsidP="004718F8">
            <w:pPr>
              <w:spacing w:after="0"/>
              <w:jc w:val="center"/>
              <w:rPr>
                <w:ins w:id="72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EA0B59" w14:textId="77777777" w:rsidR="00220AFF" w:rsidRPr="00C25669" w:rsidRDefault="00220AFF" w:rsidP="004718F8">
            <w:pPr>
              <w:spacing w:after="0"/>
              <w:jc w:val="center"/>
              <w:rPr>
                <w:ins w:id="72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2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20AFF" w:rsidRPr="00C25669" w14:paraId="5FD65371" w14:textId="77777777" w:rsidTr="00933FB0">
        <w:trPr>
          <w:ins w:id="724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E78B291" w14:textId="77777777" w:rsidR="00220AFF" w:rsidRPr="00C25669" w:rsidRDefault="00220AFF" w:rsidP="004718F8">
            <w:pPr>
              <w:spacing w:after="0"/>
              <w:rPr>
                <w:ins w:id="72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76755E5" w14:textId="77777777" w:rsidR="00220AFF" w:rsidRPr="00C25669" w:rsidRDefault="00220AFF" w:rsidP="004718F8">
            <w:pPr>
              <w:spacing w:after="0"/>
              <w:rPr>
                <w:ins w:id="72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2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256F747" w14:textId="77777777" w:rsidR="00220AFF" w:rsidRPr="00C25669" w:rsidRDefault="00220AFF" w:rsidP="004718F8">
            <w:pPr>
              <w:spacing w:after="0"/>
              <w:jc w:val="center"/>
              <w:rPr>
                <w:ins w:id="72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592466" w14:textId="2929671C" w:rsidR="00220AFF" w:rsidRPr="00C25669" w:rsidRDefault="00220AFF" w:rsidP="004718F8">
            <w:pPr>
              <w:spacing w:after="0"/>
              <w:jc w:val="center"/>
              <w:rPr>
                <w:ins w:id="729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730" w:author="lili wang/Performance &amp; Regulation Standard Lab /SRC-Beijing/Staff Engineer/Samsung Electronics" w:date="2023-05-05T14:1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0AFF" w:rsidRPr="00C25669" w14:paraId="1BD4865D" w14:textId="77777777" w:rsidTr="00933FB0">
        <w:trPr>
          <w:ins w:id="731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C4BEF97" w14:textId="77777777" w:rsidR="00220AFF" w:rsidRPr="00C25669" w:rsidRDefault="00220AFF" w:rsidP="004718F8">
            <w:pPr>
              <w:spacing w:after="0"/>
              <w:rPr>
                <w:ins w:id="73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8335004" w14:textId="71DAEEF8" w:rsidR="00220AFF" w:rsidRPr="00C25669" w:rsidRDefault="00596D75" w:rsidP="004718F8">
            <w:pPr>
              <w:spacing w:after="0"/>
              <w:rPr>
                <w:ins w:id="73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34" w:author="lili wang/Performance &amp; Regulation Standard Lab /SRC-Beijing/Staff Engineer/Samsung Electronics" w:date="2023-05-06T13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3919353" w14:textId="77777777" w:rsidR="00220AFF" w:rsidRPr="00C25669" w:rsidRDefault="00220AFF" w:rsidP="004718F8">
            <w:pPr>
              <w:spacing w:after="0"/>
              <w:jc w:val="center"/>
              <w:rPr>
                <w:ins w:id="73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2250CB" w14:textId="77777777" w:rsidR="00220AFF" w:rsidRDefault="00220AFF" w:rsidP="004718F8">
            <w:pPr>
              <w:spacing w:after="0"/>
              <w:jc w:val="center"/>
              <w:rPr>
                <w:ins w:id="736" w:author="lili wang/Performance &amp; Regulation Standard Lab /SRC-Beijing/Staff Engineer/Samsung Electronics" w:date="2023-05-05T14:17:00Z"/>
                <w:rFonts w:ascii="Arial" w:eastAsia="宋体" w:hAnsi="Arial"/>
                <w:sz w:val="18"/>
              </w:rPr>
            </w:pPr>
            <w:ins w:id="73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  <w:ins w:id="738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32CDCA3E" w14:textId="20EB2F95" w:rsidR="00220AFF" w:rsidRPr="00C25669" w:rsidRDefault="00220AFF" w:rsidP="004718F8">
            <w:pPr>
              <w:spacing w:after="0"/>
              <w:jc w:val="center"/>
              <w:rPr>
                <w:ins w:id="73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40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220AFF" w:rsidRPr="00C25669" w14:paraId="2A7E48B9" w14:textId="77777777" w:rsidTr="00933FB0">
        <w:trPr>
          <w:ins w:id="741" w:author="lili wang/Performance &amp; Regulation Standard Lab /SRC-Beijing/Staff Engineer/Samsung Electronics" w:date="2023-05-06T11:3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B2E82FE" w14:textId="77777777" w:rsidR="00220AFF" w:rsidRPr="00C25669" w:rsidRDefault="00220AFF" w:rsidP="00220AFF">
            <w:pPr>
              <w:spacing w:after="0"/>
              <w:rPr>
                <w:ins w:id="742" w:author="lili wang/Performance &amp; Regulation Standard Lab /SRC-Beijing/Staff Engineer/Samsung Electronics" w:date="2023-05-06T11:30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2641295" w14:textId="69A8E5F8" w:rsidR="00220AFF" w:rsidRPr="00220AFF" w:rsidRDefault="00220AFF" w:rsidP="00220AFF">
            <w:pPr>
              <w:spacing w:after="0"/>
              <w:rPr>
                <w:ins w:id="743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744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4299C78" w14:textId="77777777" w:rsidR="00220AFF" w:rsidRPr="00220AFF" w:rsidRDefault="00220AFF" w:rsidP="00220AFF">
            <w:pPr>
              <w:spacing w:after="0"/>
              <w:jc w:val="center"/>
              <w:rPr>
                <w:ins w:id="745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D49262A" w14:textId="77777777" w:rsidR="00220AFF" w:rsidRPr="00220AFF" w:rsidRDefault="00220AFF" w:rsidP="00220AFF">
            <w:pPr>
              <w:pStyle w:val="TAC"/>
              <w:rPr>
                <w:ins w:id="746" w:author="lili wang/Performance &amp; Regulation Standard Lab /SRC-Beijing/Staff Engineer/Samsung Electronics" w:date="2023-05-06T11:30:00Z"/>
                <w:rFonts w:eastAsia="宋体" w:cs="Arial"/>
                <w:szCs w:val="18"/>
                <w:lang w:eastAsia="zh-CN"/>
              </w:rPr>
            </w:pPr>
            <w:ins w:id="747" w:author="lili wang/Performance &amp; Regulation Standard Lab /SRC-Beijing/Staff Engineer/Samsung Electronics" w:date="2023-05-06T11:30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003C23C1" w14:textId="770D8146" w:rsidR="00220AFF" w:rsidRDefault="00220AFF" w:rsidP="00220AFF">
            <w:pPr>
              <w:spacing w:after="0"/>
              <w:jc w:val="center"/>
              <w:rPr>
                <w:ins w:id="748" w:author="lili wang/Performance &amp; Regulation Standard Lab /SRC-Beijing/Staff Engineer/Samsung Electronics" w:date="2023-05-06T11:3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49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750" w:author="lili wang/Performance &amp; Regulation Standard Lab /SRC-Beijing/Staff Engineer/Samsung Electronics" w:date="2023-05-06T13:36:00Z">
              <w:r w:rsidR="00B4380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751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0B64863B" w14:textId="37AB1205" w:rsidR="00220AFF" w:rsidRPr="00220AFF" w:rsidRDefault="00220AFF" w:rsidP="00C6242B">
            <w:pPr>
              <w:spacing w:after="0"/>
              <w:jc w:val="center"/>
              <w:rPr>
                <w:ins w:id="752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753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754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755" w:author="lili wang/Performance &amp; Regulation Standard Lab /SRC-Beijing/Staff Engineer/Samsung Electronics" w:date="2023-05-06T11:31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</w:t>
              </w:r>
            </w:ins>
            <w:ins w:id="756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7</w:t>
              </w:r>
            </w:ins>
            <w:ins w:id="757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</w:ins>
            <w:ins w:id="758" w:author="lili wang/Performance &amp; Regulation Standard Lab /SRC-Beijing/Staff Engineer/Samsung Electronics" w:date="2023-05-06T11:3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220AFF" w:rsidRPr="00C25669" w14:paraId="04408CD6" w14:textId="77777777" w:rsidTr="00933FB0">
        <w:trPr>
          <w:ins w:id="759" w:author="lili wang/Performance &amp; Regulation Standard Lab /SRC-Beijing/Staff Engineer/Samsung Electronics" w:date="2023-05-05T14:21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B3AA252" w14:textId="672E7386" w:rsidR="00220AFF" w:rsidRPr="00477F5E" w:rsidRDefault="00220AFF" w:rsidP="00220AFF">
            <w:pPr>
              <w:spacing w:after="0"/>
              <w:rPr>
                <w:ins w:id="760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761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2372056C" w14:textId="7C12CAA5" w:rsidR="00220AFF" w:rsidRPr="00C25669" w:rsidRDefault="00220AFF" w:rsidP="00220AFF">
            <w:pPr>
              <w:spacing w:after="0"/>
              <w:rPr>
                <w:ins w:id="762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  <w:proofErr w:type="spellStart"/>
            <w:ins w:id="763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6846CDB5" w14:textId="77777777" w:rsidR="00220AFF" w:rsidRPr="00C25669" w:rsidRDefault="00220AFF" w:rsidP="00220AFF">
            <w:pPr>
              <w:spacing w:after="0"/>
              <w:jc w:val="center"/>
              <w:rPr>
                <w:ins w:id="764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4E91E9" w14:textId="1C6CFBD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65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766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</w:ins>
            <w:proofErr w:type="spellEnd"/>
            <w:ins w:id="767" w:author="lili wang/Performance &amp; Regulation Standard Lab /SRC-Beijing/Staff Engineer/Samsung Electronics" w:date="2023-05-05T14:39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220AFF" w:rsidRPr="00C25669" w14:paraId="2C9FB984" w14:textId="77777777" w:rsidTr="00933FB0">
        <w:trPr>
          <w:ins w:id="768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412DB67" w14:textId="77777777" w:rsidR="00220AFF" w:rsidRPr="00C25669" w:rsidRDefault="00220AFF" w:rsidP="00220AFF">
            <w:pPr>
              <w:spacing w:after="0"/>
              <w:rPr>
                <w:ins w:id="769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277CE24" w14:textId="1153E878" w:rsidR="00220AFF" w:rsidRPr="00C25669" w:rsidRDefault="00220AFF" w:rsidP="00220AFF">
            <w:pPr>
              <w:spacing w:after="0"/>
              <w:rPr>
                <w:ins w:id="770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proofErr w:type="spellStart"/>
            <w:ins w:id="771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592C1F1B" w14:textId="77777777" w:rsidR="00220AFF" w:rsidRPr="00C25669" w:rsidRDefault="00220AFF" w:rsidP="00220AFF">
            <w:pPr>
              <w:spacing w:after="0"/>
              <w:jc w:val="center"/>
              <w:rPr>
                <w:ins w:id="772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B23B75" w14:textId="5B0A0874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73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74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20AFF" w:rsidRPr="00C25669" w14:paraId="6A33CD76" w14:textId="77777777" w:rsidTr="00933FB0">
        <w:trPr>
          <w:ins w:id="775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DD6473A" w14:textId="77777777" w:rsidR="00220AFF" w:rsidRPr="00C25669" w:rsidRDefault="00220AFF" w:rsidP="00220AFF">
            <w:pPr>
              <w:spacing w:after="0"/>
              <w:rPr>
                <w:ins w:id="77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07748B8" w14:textId="2AF32135" w:rsidR="00220AFF" w:rsidRPr="00C25669" w:rsidRDefault="00220AFF" w:rsidP="00220AFF">
            <w:pPr>
              <w:spacing w:after="0"/>
              <w:rPr>
                <w:ins w:id="777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78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B2DB414" w14:textId="77777777" w:rsidR="00220AFF" w:rsidRPr="00C25669" w:rsidRDefault="00220AFF" w:rsidP="00220AFF">
            <w:pPr>
              <w:spacing w:after="0"/>
              <w:jc w:val="center"/>
              <w:rPr>
                <w:ins w:id="779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016F85" w14:textId="5D5E0A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80" w:author="lili wang/Performance &amp; Regulation Standard Lab /SRC-Beijing/Staff Engineer/Samsung Electronics" w:date="2023-05-05T14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81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</w:t>
              </w:r>
            </w:ins>
            <w:ins w:id="782" w:author="lili wang/Performance &amp; Regulation Standard Lab /SRC-Beijing/Staff Engineer/Samsung Electronics" w:date="2023-05-05T14:25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</w:t>
              </w:r>
            </w:ins>
          </w:p>
          <w:p w14:paraId="03623910" w14:textId="62F855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83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84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  <w:ins w:id="785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8Tx</w:t>
              </w:r>
            </w:ins>
          </w:p>
        </w:tc>
      </w:tr>
      <w:tr w:rsidR="00220AFF" w:rsidRPr="00C25669" w14:paraId="24842B87" w14:textId="77777777" w:rsidTr="00933FB0">
        <w:trPr>
          <w:ins w:id="786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53D45EA2" w14:textId="77777777" w:rsidR="00220AFF" w:rsidRPr="00C25669" w:rsidRDefault="00220AFF" w:rsidP="00220AFF">
            <w:pPr>
              <w:spacing w:after="0"/>
              <w:rPr>
                <w:ins w:id="787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153F432C" w14:textId="5F63CDFE" w:rsidR="00220AFF" w:rsidRPr="00C25669" w:rsidRDefault="00220AFF" w:rsidP="00220AFF">
            <w:pPr>
              <w:spacing w:after="0"/>
              <w:rPr>
                <w:ins w:id="78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89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700AC0D" w14:textId="77777777" w:rsidR="00220AFF" w:rsidRPr="00C25669" w:rsidRDefault="00220AFF" w:rsidP="00220AFF">
            <w:pPr>
              <w:spacing w:after="0"/>
              <w:jc w:val="center"/>
              <w:rPr>
                <w:ins w:id="790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D549FD" w14:textId="12E27001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91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92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220AFF" w:rsidRPr="00C25669" w14:paraId="08193860" w14:textId="77777777" w:rsidTr="00933FB0">
        <w:trPr>
          <w:ins w:id="793" w:author="lili wang/Performance &amp; Regulation Standard Lab /SRC-Beijing/Staff Engineer/Samsung Electronics" w:date="2023-05-05T14:23:00Z"/>
        </w:trPr>
        <w:tc>
          <w:tcPr>
            <w:tcW w:w="1814" w:type="dxa"/>
            <w:vMerge/>
            <w:shd w:val="clear" w:color="auto" w:fill="auto"/>
          </w:tcPr>
          <w:p w14:paraId="4C513989" w14:textId="77777777" w:rsidR="00220AFF" w:rsidRPr="00C25669" w:rsidRDefault="00220AFF" w:rsidP="00220AFF">
            <w:pPr>
              <w:spacing w:after="0"/>
              <w:rPr>
                <w:ins w:id="794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3190F1D" w14:textId="5634B60B" w:rsidR="00220AFF" w:rsidRPr="00C25669" w:rsidRDefault="00220AFF" w:rsidP="00220AFF">
            <w:pPr>
              <w:spacing w:after="0"/>
              <w:rPr>
                <w:ins w:id="795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  <w:ins w:id="796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65BD47" w14:textId="77777777" w:rsidR="00220AFF" w:rsidRPr="00C25669" w:rsidRDefault="00220AFF" w:rsidP="00220AFF">
            <w:pPr>
              <w:spacing w:after="0"/>
              <w:jc w:val="center"/>
              <w:rPr>
                <w:ins w:id="797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1745EFB" w14:textId="77777777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98" w:author="lili wang/Performance &amp; Regulation Standard Lab /SRC-Beijing/Staff Engineer/Samsung Electronics" w:date="2023-05-05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99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000000</w:t>
              </w:r>
            </w:ins>
            <w:ins w:id="800" w:author="lili wang/Performance &amp; Regulation Standard Lab /SRC-Beijing/Staff Engineer/Samsung Electronics" w:date="2023-05-05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 for rank 2 </w:t>
              </w:r>
            </w:ins>
          </w:p>
          <w:p w14:paraId="56F63CCD" w14:textId="7E91D29E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01" w:author="lili wang/Performance &amp; Regulation Standard Lab /SRC-Beijing/Staff Engineer/Samsung Electronics" w:date="2023-05-05T14:2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02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011B1C4C" w14:textId="163D501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03" w:author="lili wang/Performance &amp; Regulation Standard Lab /SRC-Beijing/Staff Engineer/Samsung Electronics" w:date="2023-05-05T14:23:00Z"/>
                <w:rFonts w:ascii="Arial" w:eastAsia="宋体" w:hAnsi="Arial" w:cs="Arial"/>
                <w:sz w:val="18"/>
                <w:szCs w:val="18"/>
              </w:rPr>
            </w:pPr>
            <w:ins w:id="804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477F5E" w:rsidRPr="00C25669" w14:paraId="6E4D405F" w14:textId="77777777" w:rsidTr="00933FB0">
        <w:trPr>
          <w:ins w:id="805" w:author="lili wang/Performance &amp; Regulation Standard Lab /SRC-Beijing/Staff Engineer/Samsung Electronics" w:date="2023-08-01T13:43:00Z"/>
        </w:trPr>
        <w:tc>
          <w:tcPr>
            <w:tcW w:w="1814" w:type="dxa"/>
            <w:shd w:val="clear" w:color="auto" w:fill="auto"/>
          </w:tcPr>
          <w:p w14:paraId="4A474C47" w14:textId="7FB6DB67" w:rsidR="00477F5E" w:rsidRPr="00C25669" w:rsidRDefault="00477F5E" w:rsidP="00220AFF">
            <w:pPr>
              <w:spacing w:after="0"/>
              <w:rPr>
                <w:ins w:id="806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807" w:author="lili wang/Performance &amp; Regulation Standard Lab /SRC-Beijing/Staff Engineer/Samsung Electronics" w:date="2023-08-01T13:44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2C460999" w14:textId="2343BC57" w:rsidR="00477F5E" w:rsidRPr="00C25669" w:rsidRDefault="00477F5E" w:rsidP="00220AFF">
            <w:pPr>
              <w:spacing w:after="0"/>
              <w:rPr>
                <w:ins w:id="808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809" w:author="lili wang/Performance &amp; Regulation Standard Lab /SRC-Beijing/Staff Engineer/Samsung Electronics" w:date="2023-08-01T13:46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EB0934" w14:textId="77777777" w:rsidR="00477F5E" w:rsidRPr="00C25669" w:rsidRDefault="00477F5E" w:rsidP="00220AFF">
            <w:pPr>
              <w:spacing w:after="0"/>
              <w:jc w:val="center"/>
              <w:rPr>
                <w:ins w:id="810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B24070F" w14:textId="64BE7BA5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811" w:author="lili wang/Performance &amp; Regulation Standard Lab /SRC-Beijing/Staff Engineer/Samsung Electronics" w:date="2023-08-01T13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12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813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 </w:t>
              </w:r>
            </w:ins>
            <w:ins w:id="814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74CCC277" w14:textId="165562DD" w:rsidR="00477F5E" w:rsidRPr="00294AB6" w:rsidRDefault="00477F5E" w:rsidP="00477F5E">
            <w:pPr>
              <w:keepNext/>
              <w:keepLines/>
              <w:spacing w:after="0"/>
              <w:jc w:val="center"/>
              <w:rPr>
                <w:ins w:id="815" w:author="lili wang/Performance &amp; Regulation Standard Lab /SRC-Beijing/Staff Engineer/Samsung Electronics" w:date="2023-08-01T13:43:00Z"/>
                <w:rFonts w:eastAsia="宋体"/>
                <w:lang w:eastAsia="zh-CN"/>
              </w:rPr>
            </w:pPr>
            <w:ins w:id="816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817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477F5E" w:rsidRPr="00C25669" w14:paraId="4BF8DFEA" w14:textId="77777777" w:rsidTr="00933FB0">
        <w:trPr>
          <w:ins w:id="818" w:author="lili wang/Performance &amp; Regulation Standard Lab /SRC-Beijing/Staff Engineer/Samsung Electronics" w:date="2023-08-01T13:48:00Z"/>
        </w:trPr>
        <w:tc>
          <w:tcPr>
            <w:tcW w:w="1814" w:type="dxa"/>
            <w:shd w:val="clear" w:color="auto" w:fill="auto"/>
          </w:tcPr>
          <w:p w14:paraId="533332D0" w14:textId="66E321B9" w:rsidR="00477F5E" w:rsidRPr="00477F5E" w:rsidRDefault="00477F5E" w:rsidP="00220AFF">
            <w:pPr>
              <w:spacing w:after="0"/>
              <w:rPr>
                <w:ins w:id="819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820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6E313AF0" w14:textId="52A98395" w:rsidR="00477F5E" w:rsidRPr="00477F5E" w:rsidRDefault="00477F5E" w:rsidP="00BF69B8">
            <w:pPr>
              <w:spacing w:after="0"/>
              <w:rPr>
                <w:ins w:id="821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822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AF002C" w14:textId="77777777" w:rsidR="00477F5E" w:rsidRPr="00C25669" w:rsidRDefault="00477F5E" w:rsidP="00220AFF">
            <w:pPr>
              <w:spacing w:after="0"/>
              <w:jc w:val="center"/>
              <w:rPr>
                <w:ins w:id="823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1A682E8" w14:textId="77C4E5B1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824" w:author="lili wang/Performance &amp; Regulation Standard Lab /SRC-Beijing/Staff Engineer/Samsung Electronics" w:date="2023-08-01T13:48:00Z"/>
                <w:rFonts w:ascii="Arial" w:eastAsia="宋体" w:hAnsi="Arial" w:cs="Arial"/>
                <w:sz w:val="18"/>
                <w:szCs w:val="18"/>
              </w:rPr>
            </w:pPr>
            <w:ins w:id="825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</w:ins>
            <w:ins w:id="826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</w:ins>
            <w:ins w:id="827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  <w:ins w:id="828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220AFF" w:rsidRPr="00C25669" w14:paraId="0C3FAF0C" w14:textId="77777777" w:rsidTr="00933FB0">
        <w:trPr>
          <w:ins w:id="829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6B37" w14:textId="77777777" w:rsidR="00220AFF" w:rsidRPr="00C25669" w:rsidRDefault="00220AFF" w:rsidP="00220AFF">
            <w:pPr>
              <w:keepNext/>
              <w:keepLines/>
              <w:spacing w:after="0"/>
              <w:rPr>
                <w:ins w:id="830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83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E165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3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FC03" w14:textId="1C145AC4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3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834" w:author="lili wang/Performance &amp; Regulation Standard Lab /SRC-Beijing/Staff Engineer/Samsung Electronics" w:date="2023-05-05T14:12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220AFF" w:rsidRPr="00C25669" w14:paraId="33C823E3" w14:textId="77777777" w:rsidTr="00933FB0">
        <w:trPr>
          <w:ins w:id="835" w:author="lili wang/Performance &amp; Regulation Standard Lab /SRC-Beijing/Staff Engineer/Samsung Electronics" w:date="2023-05-05T14:1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4A73" w14:textId="72D35164" w:rsidR="00220AFF" w:rsidRPr="00C25669" w:rsidRDefault="00220AFF" w:rsidP="00220AFF">
            <w:pPr>
              <w:keepNext/>
              <w:keepLines/>
              <w:spacing w:after="0"/>
              <w:rPr>
                <w:ins w:id="836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val="en-US" w:eastAsia="zh-CN"/>
              </w:rPr>
            </w:pPr>
            <w:ins w:id="837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E482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38" w:author="lili wang/Performance &amp; Regulation Standard Lab /SRC-Beijing/Staff Engineer/Samsung Electronics" w:date="2023-05-05T14:1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3B0C" w14:textId="2FE650CE" w:rsidR="00220AFF" w:rsidRDefault="00220AFF" w:rsidP="00220AFF">
            <w:pPr>
              <w:keepNext/>
              <w:keepLines/>
              <w:spacing w:after="0"/>
              <w:jc w:val="center"/>
              <w:rPr>
                <w:ins w:id="839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eastAsia="zh-CN"/>
              </w:rPr>
            </w:pPr>
            <w:ins w:id="840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20AFF" w:rsidRPr="00C25669" w14:paraId="3C45FABD" w14:textId="77777777" w:rsidTr="00933FB0">
        <w:trPr>
          <w:ins w:id="841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1C6E" w14:textId="77777777" w:rsidR="00220AFF" w:rsidRPr="00C25669" w:rsidRDefault="00220AFF" w:rsidP="00220AFF">
            <w:pPr>
              <w:keepNext/>
              <w:keepLines/>
              <w:spacing w:after="0"/>
              <w:rPr>
                <w:ins w:id="842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84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5CDC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4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6E8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45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84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Specific to each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and as defined in Annex A.1.2</w:t>
              </w:r>
            </w:ins>
          </w:p>
        </w:tc>
      </w:tr>
    </w:tbl>
    <w:p w14:paraId="63B0F0EF" w14:textId="1617FD95" w:rsidR="00B23EFC" w:rsidRDefault="00B23EFC" w:rsidP="00B23EFC">
      <w:pPr>
        <w:rPr>
          <w:ins w:id="847" w:author="lili wang/Performance &amp; Regulation Standard Lab /SRC-Beijing/Staff Engineer/Samsung Electronics" w:date="2023-05-05T14:02:00Z"/>
          <w:rFonts w:eastAsia="宋体"/>
        </w:rPr>
      </w:pPr>
    </w:p>
    <w:p w14:paraId="642C38EE" w14:textId="5B391D8D" w:rsidR="00F531C5" w:rsidRPr="00AC3283" w:rsidRDefault="00F531C5" w:rsidP="00F531C5">
      <w:pPr>
        <w:pStyle w:val="TH"/>
        <w:rPr>
          <w:ins w:id="848" w:author="lili wang/Performance &amp; Regulation Standard Lab /SRC-Beijing/Staff Engineer/Samsung Electronics" w:date="2023-05-05T14:51:00Z"/>
        </w:rPr>
      </w:pPr>
      <w:ins w:id="849" w:author="lili wang/Performance &amp; Regulation Standard Lab /SRC-Beijing/Staff Engineer/Samsung Electronics" w:date="2023-05-05T14:51:00Z">
        <w:r w:rsidRPr="00AC3283">
          <w:t>Table 5.2.</w:t>
        </w:r>
      </w:ins>
      <w:ins w:id="850" w:author="lili wang/Performance &amp; Regulation Standard Lab /SRC-Beijing/Staff Engineer/Samsung Electronics" w:date="2023-05-05T14:55:00Z">
        <w:r>
          <w:t>4</w:t>
        </w:r>
      </w:ins>
      <w:ins w:id="851" w:author="lili wang/Performance &amp; Regulation Standard Lab /SRC-Beijing/Staff Engineer/Samsung Electronics" w:date="2023-05-05T14:51:00Z">
        <w:r w:rsidRPr="00AC3283">
          <w:t>.2.1-</w:t>
        </w:r>
      </w:ins>
      <w:ins w:id="852" w:author="lili wang/Performance &amp; Regulation Standard Lab /SRC-Beijing/Staff Engineer/Samsung Electronics" w:date="2023-05-05T14:56:00Z">
        <w:r>
          <w:t>3</w:t>
        </w:r>
      </w:ins>
      <w:ins w:id="853" w:author="lili wang/Performance &amp; Regulation Standard Lab /SRC-Beijing/Staff Engineer/Samsung Electronics" w:date="2023-05-05T14:51:00Z">
        <w:r w:rsidRPr="00AC3283">
          <w:t>: Minimum performance for Rank 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07"/>
        <w:gridCol w:w="1190"/>
        <w:gridCol w:w="1052"/>
        <w:gridCol w:w="1089"/>
        <w:gridCol w:w="808"/>
        <w:gridCol w:w="1171"/>
        <w:gridCol w:w="1261"/>
        <w:gridCol w:w="1089"/>
        <w:gridCol w:w="1362"/>
      </w:tblGrid>
      <w:tr w:rsidR="00F531C5" w:rsidRPr="00AC3283" w14:paraId="06E18DA8" w14:textId="77777777" w:rsidTr="00C14FF7">
        <w:trPr>
          <w:trHeight w:val="384"/>
          <w:jc w:val="center"/>
          <w:ins w:id="854" w:author="lili wang/Performance &amp; Regulation Standard Lab /SRC-Beijing/Staff Engineer/Samsung Electronics" w:date="2023-05-05T14:51:00Z"/>
        </w:trPr>
        <w:tc>
          <w:tcPr>
            <w:tcW w:w="315" w:type="pct"/>
            <w:vMerge w:val="restart"/>
            <w:shd w:val="clear" w:color="auto" w:fill="FFFFFF"/>
            <w:vAlign w:val="center"/>
          </w:tcPr>
          <w:p w14:paraId="0F90F601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5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5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14:paraId="473A3B49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5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5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20013ED5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59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6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6AD426A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1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  <w:lang w:eastAsia="zh-CN"/>
              </w:rPr>
            </w:pPr>
            <w:ins w:id="86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20" w:type="pct"/>
            <w:vMerge w:val="restart"/>
            <w:shd w:val="clear" w:color="auto" w:fill="FFFFFF"/>
            <w:vAlign w:val="center"/>
          </w:tcPr>
          <w:p w14:paraId="67DBB420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64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729A1959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6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1CCB507D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6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73" w:type="pct"/>
            <w:gridSpan w:val="2"/>
            <w:shd w:val="clear" w:color="auto" w:fill="FFFFFF"/>
            <w:vAlign w:val="center"/>
          </w:tcPr>
          <w:p w14:paraId="3EDB874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9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531C5" w:rsidRPr="00AC3283" w14:paraId="747C266F" w14:textId="77777777" w:rsidTr="00C14FF7">
        <w:trPr>
          <w:trHeight w:val="384"/>
          <w:jc w:val="center"/>
          <w:ins w:id="871" w:author="lili wang/Performance &amp; Regulation Standard Lab /SRC-Beijing/Staff Engineer/Samsung Electronics" w:date="2023-05-05T14:51:00Z"/>
        </w:trPr>
        <w:tc>
          <w:tcPr>
            <w:tcW w:w="315" w:type="pct"/>
            <w:vMerge/>
            <w:shd w:val="clear" w:color="auto" w:fill="FFFFFF"/>
            <w:vAlign w:val="center"/>
          </w:tcPr>
          <w:p w14:paraId="160417DD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8" w:type="pct"/>
            <w:vMerge/>
            <w:shd w:val="clear" w:color="auto" w:fill="FFFFFF"/>
            <w:vAlign w:val="center"/>
          </w:tcPr>
          <w:p w14:paraId="361424BF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3DD2745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4DC666AE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20" w:type="pct"/>
            <w:vMerge/>
            <w:shd w:val="clear" w:color="auto" w:fill="FFFFFF"/>
          </w:tcPr>
          <w:p w14:paraId="4F5DEDB6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61754A6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6BB4A28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65" w:type="pct"/>
            <w:shd w:val="clear" w:color="auto" w:fill="FFFFFF"/>
            <w:vAlign w:val="center"/>
          </w:tcPr>
          <w:p w14:paraId="0BCC86C4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9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8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405ABFC8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1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8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531C5" w:rsidRPr="00AC3283" w14:paraId="67D0CC7D" w14:textId="77777777" w:rsidTr="00C14FF7">
        <w:trPr>
          <w:trHeight w:val="194"/>
          <w:jc w:val="center"/>
          <w:ins w:id="883" w:author="lili wang/Performance &amp; Regulation Standard Lab /SRC-Beijing/Staff Engineer/Samsung Electronics" w:date="2023-05-05T14:51:00Z"/>
        </w:trPr>
        <w:tc>
          <w:tcPr>
            <w:tcW w:w="315" w:type="pct"/>
            <w:shd w:val="clear" w:color="auto" w:fill="FFFFFF"/>
            <w:vAlign w:val="center"/>
          </w:tcPr>
          <w:p w14:paraId="59DB54CD" w14:textId="17838B99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4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85" w:author="lili wang/Performance &amp; Regulation Standard Lab /SRC-Beijing/Staff Engineer/Samsung Electronics" w:date="2023-05-05T14:56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88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 w14:paraId="4E512CA4" w14:textId="5A113672" w:rsidR="00F531C5" w:rsidRPr="00AC3283" w:rsidRDefault="00BF69B8" w:rsidP="004718F8">
            <w:pPr>
              <w:keepNext/>
              <w:keepLines/>
              <w:spacing w:after="0"/>
              <w:jc w:val="center"/>
              <w:rPr>
                <w:ins w:id="887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88" w:author="lili wang/Performance &amp; Regulation Standard Lab /SRC-Beijing/Staff Engineer/Samsung Electronics" w:date="2023-08-01T14:07:00Z">
              <w:del w:id="889" w:author="samsung" w:date="2023-08-23T10:49:00Z">
                <w:r w:rsidDel="006F0DBA">
                  <w:rPr>
                    <w:rFonts w:ascii="Arial" w:eastAsia="宋体" w:hAnsi="Arial" w:cs="Arial"/>
                    <w:sz w:val="18"/>
                    <w:szCs w:val="18"/>
                  </w:rPr>
                  <w:delText>[</w:delText>
                </w:r>
              </w:del>
            </w:ins>
            <w:ins w:id="890" w:author="lili wang/Performance &amp; Regulation Standard Lab /SRC-Beijing/Staff Engineer/Samsung Electronics" w:date="2023-05-05T15:05:00Z">
              <w:r w:rsidR="00D67C5C"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  <w:ins w:id="891" w:author="lili wang/Performance &amp; Regulation Standard Lab /SRC-Beijing/Staff Engineer/Samsung Electronics" w:date="2023-08-01T14:07:00Z">
              <w:del w:id="892" w:author="samsung" w:date="2023-08-23T10:49:00Z">
                <w:r w:rsidDel="006F0DBA">
                  <w:rPr>
                    <w:rFonts w:ascii="Arial" w:eastAsia="宋体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546" w:type="pct"/>
            <w:shd w:val="clear" w:color="auto" w:fill="FFFFFF"/>
            <w:vAlign w:val="center"/>
          </w:tcPr>
          <w:p w14:paraId="1B2A6633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93" w:author="lili wang/Performance &amp; Regulation Standard Lab /SRC-Beijing/Staff Engineer/Samsung Electronics" w:date="2023-05-05T14:51:00Z"/>
                <w:rFonts w:ascii="Arial" w:eastAsia="宋体" w:hAnsi="Arial"/>
                <w:sz w:val="18"/>
              </w:rPr>
            </w:pPr>
            <w:ins w:id="894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449F651B" w14:textId="230A3E15" w:rsidR="00F531C5" w:rsidRPr="00AC3283" w:rsidRDefault="00BF69B8" w:rsidP="00BF69B8">
            <w:pPr>
              <w:keepNext/>
              <w:keepLines/>
              <w:spacing w:after="0"/>
              <w:jc w:val="center"/>
              <w:rPr>
                <w:ins w:id="895" w:author="lili wang/Performance &amp; Regulation Standard Lab /SRC-Beijing/Staff Engineer/Samsung Electronics" w:date="2023-05-05T14:51:00Z"/>
                <w:rFonts w:ascii="Arial" w:eastAsia="宋体" w:hAnsi="Arial"/>
                <w:sz w:val="18"/>
                <w:lang w:eastAsia="zh-CN"/>
              </w:rPr>
            </w:pPr>
            <w:ins w:id="896" w:author="lili wang/Performance &amp; Regulation Standard Lab /SRC-Beijing/Staff Engineer/Samsung Electronics" w:date="2023-08-01T14:05:00Z">
              <w:del w:id="897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898" w:author="lili wang/Performance &amp; Regulation Standard Lab /SRC-Beijing/Staff Engineer/Samsung Electronics" w:date="2023-05-05T14:51:00Z">
              <w:r w:rsidR="00F531C5"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="00F531C5"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</w:ins>
            <w:ins w:id="899" w:author="lili wang/Performance &amp; Regulation Standard Lab /SRC-Beijing/Staff Engineer/Samsung Electronics" w:date="2023-08-01T14:12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  <w:ins w:id="900" w:author="lili wang/Performance &amp; Regulation Standard Lab /SRC-Beijing/Staff Engineer/Samsung Electronics" w:date="2023-08-01T14:05:00Z">
              <w:del w:id="901" w:author="samsung" w:date="2023-08-23T10:50:00Z">
                <w:r w:rsidDel="006F0DBA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420" w:type="pct"/>
            <w:shd w:val="clear" w:color="auto" w:fill="FFFFFF"/>
            <w:vAlign w:val="center"/>
          </w:tcPr>
          <w:p w14:paraId="31F6879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902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0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59BC69F8" w14:textId="42A8C44E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904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0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</w:ins>
            <w:ins w:id="906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C</w:t>
              </w:r>
            </w:ins>
            <w:ins w:id="90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08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  <w:ins w:id="90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</w:ins>
            <w:ins w:id="910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14:paraId="2C3A3F30" w14:textId="1B379BC4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911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1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913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914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</w:ins>
            <w:ins w:id="915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5196E416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916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1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24B8FD0E" w14:textId="296F90F3" w:rsidR="00F531C5" w:rsidRPr="00AC3283" w:rsidRDefault="00D67C5C" w:rsidP="004718F8">
            <w:pPr>
              <w:keepNext/>
              <w:keepLines/>
              <w:spacing w:after="0"/>
              <w:jc w:val="center"/>
              <w:rPr>
                <w:ins w:id="918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919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920" w:author="samsung" w:date="2023-09-22T16:48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921" w:author="samsung" w:date="2023-09-22T16:48:00Z">
              <w:del w:id="922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13.8</w:delText>
                </w:r>
              </w:del>
            </w:ins>
            <w:ins w:id="923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924" w:author="RAN4#109" w:date="2023-11-01T14:47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3.</w:t>
              </w:r>
            </w:ins>
            <w:ins w:id="925" w:author="RAN4#110" w:date="2024-02-29T15:10:00Z">
              <w:r w:rsidR="009A6A4B"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  <w:ins w:id="926" w:author="RAN4#109" w:date="2023-11-01T14:47:00Z">
              <w:del w:id="927" w:author="RAN4#110" w:date="2024-01-24T16:05:00Z">
                <w:r w:rsidR="00300BDD" w:rsidDel="00964B82">
                  <w:rPr>
                    <w:rFonts w:ascii="Arial" w:eastAsia="宋体" w:hAnsi="Arial" w:cs="Arial"/>
                    <w:sz w:val="18"/>
                    <w:lang w:eastAsia="zh-CN"/>
                  </w:rPr>
                  <w:delText>5</w:delText>
                </w:r>
              </w:del>
            </w:ins>
            <w:ins w:id="928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C14FF7" w:rsidRPr="00AC3283" w14:paraId="7E36CD08" w14:textId="77777777" w:rsidTr="00C14FF7">
        <w:trPr>
          <w:trHeight w:val="194"/>
          <w:jc w:val="center"/>
          <w:ins w:id="929" w:author="RAN4#110" w:date="2024-03-01T14:29:00Z"/>
        </w:trPr>
        <w:tc>
          <w:tcPr>
            <w:tcW w:w="315" w:type="pct"/>
            <w:shd w:val="clear" w:color="auto" w:fill="FFFFFF"/>
            <w:vAlign w:val="center"/>
          </w:tcPr>
          <w:p w14:paraId="1C447255" w14:textId="31EEE571" w:rsidR="00C14FF7" w:rsidRDefault="00C14FF7" w:rsidP="00C14FF7">
            <w:pPr>
              <w:keepNext/>
              <w:keepLines/>
              <w:spacing w:after="0"/>
              <w:jc w:val="center"/>
              <w:rPr>
                <w:ins w:id="930" w:author="RAN4#110" w:date="2024-03-01T14:29:00Z"/>
                <w:rFonts w:ascii="Arial" w:eastAsia="宋体" w:hAnsi="Arial" w:cs="Arial"/>
                <w:sz w:val="18"/>
              </w:rPr>
            </w:pPr>
            <w:ins w:id="931" w:author="RAN4#110" w:date="2024-03-01T14:29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 w14:paraId="08E2D4F7" w14:textId="34E4FA7D" w:rsidR="00C14FF7" w:rsidDel="006F0DBA" w:rsidRDefault="00C14FF7" w:rsidP="00C14FF7">
            <w:pPr>
              <w:keepNext/>
              <w:keepLines/>
              <w:spacing w:after="0"/>
              <w:jc w:val="center"/>
              <w:rPr>
                <w:ins w:id="932" w:author="RAN4#110" w:date="2024-03-01T14:29:00Z"/>
                <w:rFonts w:ascii="Arial" w:eastAsia="宋体" w:hAnsi="Arial" w:cs="Arial"/>
                <w:sz w:val="18"/>
                <w:szCs w:val="18"/>
              </w:rPr>
            </w:pPr>
            <w:ins w:id="933" w:author="RAN4#110" w:date="2024-03-01T14:29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</w:p>
        </w:tc>
        <w:tc>
          <w:tcPr>
            <w:tcW w:w="546" w:type="pct"/>
            <w:shd w:val="clear" w:color="auto" w:fill="FFFFFF"/>
            <w:vAlign w:val="center"/>
          </w:tcPr>
          <w:p w14:paraId="0110B00C" w14:textId="4F6A7077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934" w:author="RAN4#110" w:date="2024-03-01T14:29:00Z"/>
                <w:rFonts w:ascii="Arial" w:eastAsia="宋体" w:hAnsi="Arial"/>
                <w:sz w:val="18"/>
              </w:rPr>
            </w:pPr>
            <w:ins w:id="935" w:author="RAN4#110" w:date="2024-03-01T14:29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783E6531" w14:textId="41696404" w:rsidR="00C14FF7" w:rsidDel="006F0DBA" w:rsidRDefault="00C14FF7" w:rsidP="00C14FF7">
            <w:pPr>
              <w:keepNext/>
              <w:keepLines/>
              <w:spacing w:after="0"/>
              <w:jc w:val="center"/>
              <w:rPr>
                <w:ins w:id="936" w:author="RAN4#110" w:date="2024-03-01T14:29:00Z"/>
                <w:rFonts w:ascii="Arial" w:eastAsia="宋体" w:hAnsi="Arial"/>
                <w:sz w:val="18"/>
              </w:rPr>
            </w:pPr>
            <w:ins w:id="937" w:author="RAN4#110" w:date="2024-03-01T14:29:00Z"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420" w:type="pct"/>
            <w:shd w:val="clear" w:color="auto" w:fill="FFFFFF"/>
            <w:vAlign w:val="center"/>
          </w:tcPr>
          <w:p w14:paraId="0CBD08C8" w14:textId="032EBEAE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938" w:author="RAN4#110" w:date="2024-03-01T14:29:00Z"/>
                <w:rFonts w:ascii="Arial" w:eastAsia="宋体" w:hAnsi="Arial"/>
                <w:sz w:val="18"/>
              </w:rPr>
            </w:pPr>
            <w:ins w:id="939" w:author="RAN4#110" w:date="2024-03-01T14:29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4B06A8F6" w14:textId="3355C8CB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940" w:author="RAN4#110" w:date="2024-03-01T14:29:00Z"/>
                <w:rFonts w:ascii="Arial" w:eastAsia="宋体" w:hAnsi="Arial" w:cs="Arial"/>
                <w:sz w:val="18"/>
              </w:rPr>
            </w:pPr>
            <w:ins w:id="941" w:author="RAN4#110" w:date="2024-03-01T14:29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14:paraId="598CCA12" w14:textId="7D04D455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942" w:author="RAN4#110" w:date="2024-03-01T14:29:00Z"/>
                <w:rFonts w:ascii="Arial" w:eastAsia="宋体" w:hAnsi="Arial" w:cs="Arial"/>
                <w:sz w:val="18"/>
              </w:rPr>
            </w:pPr>
            <w:ins w:id="943" w:author="RAN4#110" w:date="2024-03-01T14:29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0930F32D" w14:textId="3D52C7C0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944" w:author="RAN4#110" w:date="2024-03-01T14:29:00Z"/>
                <w:rFonts w:ascii="Arial" w:eastAsia="宋体" w:hAnsi="Arial" w:cs="Arial"/>
                <w:sz w:val="18"/>
              </w:rPr>
            </w:pPr>
            <w:ins w:id="945" w:author="RAN4#110" w:date="2024-03-01T14:29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35EDC8A2" w14:textId="3BE8C11E" w:rsidR="00C14FF7" w:rsidRDefault="00C14FF7" w:rsidP="00C14FF7">
            <w:pPr>
              <w:keepNext/>
              <w:keepLines/>
              <w:spacing w:after="0"/>
              <w:jc w:val="center"/>
              <w:rPr>
                <w:ins w:id="946" w:author="RAN4#110" w:date="2024-03-01T14:29:00Z"/>
                <w:rFonts w:ascii="Arial" w:eastAsia="宋体" w:hAnsi="Arial" w:cs="Arial"/>
                <w:sz w:val="18"/>
                <w:lang w:eastAsia="zh-CN"/>
              </w:rPr>
            </w:pPr>
            <w:ins w:id="947" w:author="RAN4#110" w:date="2024-03-01T14:29:00Z">
              <w:r>
                <w:rPr>
                  <w:rFonts w:ascii="Arial" w:eastAsia="宋体" w:hAnsi="Arial" w:cs="Arial"/>
                  <w:sz w:val="18"/>
                  <w:lang w:eastAsia="zh-CN"/>
                </w:rPr>
                <w:t>[1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6.0</w:t>
              </w:r>
              <w:bookmarkStart w:id="948" w:name="_GoBack"/>
              <w:bookmarkEnd w:id="948"/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3168012A" w14:textId="7E017F65" w:rsidR="00B23EFC" w:rsidRDefault="00B23EFC" w:rsidP="00B23EFC">
      <w:pPr>
        <w:rPr>
          <w:ins w:id="949" w:author="lili wang/Performance &amp; Regulation Standard Lab /SRC-Beijing/Staff Engineer/Samsung Electronics" w:date="2023-05-05T14:02:00Z"/>
          <w:rFonts w:eastAsia="宋体"/>
        </w:rPr>
      </w:pPr>
    </w:p>
    <w:p w14:paraId="430C7F0E" w14:textId="21EB1B11" w:rsidR="000B727E" w:rsidRPr="00C25669" w:rsidRDefault="000B727E" w:rsidP="000B727E">
      <w:pPr>
        <w:pStyle w:val="TH"/>
        <w:rPr>
          <w:ins w:id="950" w:author="lili wang/Performance &amp; Regulation Standard Lab /SRC-Beijing/Staff Engineer/Samsung Electronics" w:date="2023-05-05T15:09:00Z"/>
        </w:rPr>
      </w:pPr>
      <w:ins w:id="951" w:author="lili wang/Performance &amp; Regulation Standard Lab /SRC-Beijing/Staff Engineer/Samsung Electronics" w:date="2023-05-05T15:09:00Z">
        <w:r w:rsidRPr="00C25669">
          <w:lastRenderedPageBreak/>
          <w:t>Table 5.2.</w:t>
        </w:r>
        <w:r>
          <w:t>4</w:t>
        </w:r>
        <w:r w:rsidRPr="00C25669">
          <w:t>.2.1-</w:t>
        </w:r>
        <w:r>
          <w:t>4</w:t>
        </w:r>
        <w:r w:rsidRPr="00C25669">
          <w:t>: Minimum performance for Rank 4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4"/>
        <w:gridCol w:w="1232"/>
        <w:gridCol w:w="1088"/>
        <w:gridCol w:w="1126"/>
        <w:gridCol w:w="833"/>
        <w:gridCol w:w="1213"/>
        <w:gridCol w:w="1307"/>
        <w:gridCol w:w="1126"/>
        <w:gridCol w:w="1080"/>
      </w:tblGrid>
      <w:tr w:rsidR="000B727E" w:rsidRPr="00C25669" w14:paraId="1DED4192" w14:textId="77777777" w:rsidTr="003E468A">
        <w:trPr>
          <w:trHeight w:val="380"/>
          <w:jc w:val="center"/>
          <w:ins w:id="952" w:author="lili wang/Performance &amp; Regulation Standard Lab /SRC-Beijing/Staff Engineer/Samsung Electronics" w:date="2023-05-05T15:09:00Z"/>
        </w:trPr>
        <w:tc>
          <w:tcPr>
            <w:tcW w:w="324" w:type="pct"/>
            <w:vMerge w:val="restart"/>
            <w:shd w:val="clear" w:color="auto" w:fill="FFFFFF"/>
            <w:vAlign w:val="center"/>
          </w:tcPr>
          <w:p w14:paraId="51730763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5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5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44EF4FDC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5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5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2BD77E2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5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5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051009E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5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  <w:lang w:eastAsia="zh-CN"/>
              </w:rPr>
            </w:pPr>
            <w:ins w:id="96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33" w:type="pct"/>
            <w:vMerge w:val="restart"/>
            <w:shd w:val="clear" w:color="auto" w:fill="FFFFFF"/>
            <w:vAlign w:val="center"/>
          </w:tcPr>
          <w:p w14:paraId="53585A9A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6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6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30" w:type="pct"/>
            <w:vMerge w:val="restart"/>
            <w:shd w:val="clear" w:color="auto" w:fill="FFFFFF"/>
            <w:vAlign w:val="center"/>
          </w:tcPr>
          <w:p w14:paraId="7F989990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6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6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1C481E6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6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6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45" w:type="pct"/>
            <w:gridSpan w:val="2"/>
            <w:shd w:val="clear" w:color="auto" w:fill="FFFFFF"/>
            <w:vAlign w:val="center"/>
          </w:tcPr>
          <w:p w14:paraId="15C411D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6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6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0B727E" w:rsidRPr="00C25669" w14:paraId="2A20AAB2" w14:textId="77777777" w:rsidTr="003E468A">
        <w:trPr>
          <w:trHeight w:val="380"/>
          <w:jc w:val="center"/>
          <w:ins w:id="969" w:author="lili wang/Performance &amp; Regulation Standard Lab /SRC-Beijing/Staff Engineer/Samsung Electronics" w:date="2023-05-05T15:09:00Z"/>
        </w:trPr>
        <w:tc>
          <w:tcPr>
            <w:tcW w:w="324" w:type="pct"/>
            <w:vMerge/>
            <w:shd w:val="clear" w:color="auto" w:fill="FFFFFF"/>
            <w:vAlign w:val="center"/>
          </w:tcPr>
          <w:p w14:paraId="31F93710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40C21D0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71E17D6C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7295822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33" w:type="pct"/>
            <w:vMerge/>
            <w:shd w:val="clear" w:color="auto" w:fill="FFFFFF"/>
          </w:tcPr>
          <w:p w14:paraId="6CB018E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0" w:type="pct"/>
            <w:vMerge/>
            <w:shd w:val="clear" w:color="auto" w:fill="FFFFFF"/>
            <w:vAlign w:val="center"/>
          </w:tcPr>
          <w:p w14:paraId="3AB8D31A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5F875D4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5" w:type="pct"/>
            <w:shd w:val="clear" w:color="auto" w:fill="FFFFFF"/>
            <w:vAlign w:val="center"/>
          </w:tcPr>
          <w:p w14:paraId="6712DFB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7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5A1D1E4F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8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0B727E" w:rsidRPr="00C25669" w14:paraId="4BCA8E17" w14:textId="77777777" w:rsidTr="003E468A">
        <w:trPr>
          <w:trHeight w:val="191"/>
          <w:jc w:val="center"/>
          <w:ins w:id="981" w:author="lili wang/Performance &amp; Regulation Standard Lab /SRC-Beijing/Staff Engineer/Samsung Electronics" w:date="2023-05-05T15:09:00Z"/>
        </w:trPr>
        <w:tc>
          <w:tcPr>
            <w:tcW w:w="324" w:type="pct"/>
            <w:shd w:val="clear" w:color="auto" w:fill="FFFFFF"/>
            <w:vAlign w:val="center"/>
          </w:tcPr>
          <w:p w14:paraId="42413B04" w14:textId="5AABA3E3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82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83" w:author="lili wang/Performance &amp; Regulation Standard Lab /SRC-Beijing/Staff Engineer/Samsung Electronics" w:date="2023-05-05T15:09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40" w:type="pct"/>
            <w:shd w:val="clear" w:color="auto" w:fill="FFFFFF"/>
            <w:vAlign w:val="center"/>
          </w:tcPr>
          <w:p w14:paraId="5B81E5D0" w14:textId="510E64B6" w:rsidR="000B727E" w:rsidRPr="00C25669" w:rsidRDefault="00B9483C" w:rsidP="00C358F3">
            <w:pPr>
              <w:keepNext/>
              <w:keepLines/>
              <w:spacing w:after="0"/>
              <w:jc w:val="center"/>
              <w:rPr>
                <w:ins w:id="984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85" w:author="lili wang/Performance &amp; Regulation Standard Lab /SRC-Beijing/Staff Engineer/Samsung Electronics" w:date="2023-08-01T14:13:00Z">
              <w:del w:id="986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</w:ins>
            <w:ins w:id="987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988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89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990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991" w:author="lili wang/Performance &amp; Regulation Standard Lab /SRC-Beijing/Staff Engineer/Samsung Electronics" w:date="2023-05-05T15:32:00Z">
              <w:del w:id="992" w:author="samsung" w:date="2023-08-23T10:50:00Z">
                <w:r w:rsidR="006D6654" w:rsidDel="006F0DBA">
                  <w:rPr>
                    <w:rFonts w:ascii="Arial" w:eastAsia="宋体" w:hAnsi="Arial" w:cs="Arial"/>
                    <w:sz w:val="18"/>
                  </w:rPr>
                  <w:delText>X</w:delText>
                </w:r>
              </w:del>
            </w:ins>
            <w:ins w:id="993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994" w:author="lili wang/Performance &amp; Regulation Standard Lab /SRC-Beijing/Staff Engineer/Samsung Electronics" w:date="2023-08-01T14:13:00Z">
              <w:del w:id="995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15A42D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96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99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EC309A0" w14:textId="04595749" w:rsidR="000B727E" w:rsidRPr="00C25669" w:rsidRDefault="006D6654" w:rsidP="00C358F3">
            <w:pPr>
              <w:keepNext/>
              <w:keepLines/>
              <w:spacing w:after="0"/>
              <w:jc w:val="center"/>
              <w:rPr>
                <w:ins w:id="998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999" w:author="lili wang/Performance &amp; Regulation Standard Lab /SRC-Beijing/Staff Engineer/Samsung Electronics" w:date="2023-05-05T15:32:00Z">
              <w:del w:id="1000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1001" w:author="lili wang/Performance &amp; Regulation Standard Lab /SRC-Beijing/Staff Engineer/Samsung Electronics" w:date="2023-08-01T14:23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1002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1003" w:author="lili wang/Performance &amp; Regulation Standard Lab /SRC-Beijing/Staff Engineer/Samsung Electronics" w:date="2023-08-01T14:24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1004" w:author="lili wang/Performance &amp; Regulation Standard Lab /SRC-Beijing/Staff Engineer/Samsung Electronics" w:date="2023-05-05T15:32:00Z">
              <w:del w:id="1005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433" w:type="pct"/>
            <w:shd w:val="clear" w:color="auto" w:fill="FFFFFF"/>
            <w:vAlign w:val="center"/>
          </w:tcPr>
          <w:p w14:paraId="3B54F89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6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0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30" w:type="pct"/>
            <w:shd w:val="clear" w:color="auto" w:fill="FFFFFF"/>
            <w:vAlign w:val="center"/>
          </w:tcPr>
          <w:p w14:paraId="45D1C54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8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0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79" w:type="pct"/>
            <w:shd w:val="clear" w:color="auto" w:fill="FFFFFF"/>
            <w:vAlign w:val="center"/>
          </w:tcPr>
          <w:p w14:paraId="1B89D10B" w14:textId="1014A5DD" w:rsidR="000B727E" w:rsidRPr="00C25669" w:rsidRDefault="000B727E" w:rsidP="000B727E">
            <w:pPr>
              <w:keepNext/>
              <w:keepLines/>
              <w:spacing w:after="0"/>
              <w:jc w:val="center"/>
              <w:rPr>
                <w:ins w:id="1010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1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</w:ins>
            <w:ins w:id="1012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</w:rPr>
                <w:t>8</w:t>
              </w:r>
            </w:ins>
            <w:ins w:id="101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12558D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4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1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60CDA1F1" w14:textId="48DEA296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6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  <w:lang w:eastAsia="zh-CN"/>
              </w:rPr>
            </w:pPr>
            <w:ins w:id="1017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1018" w:author="samsung" w:date="2023-09-22T16:48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1019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12.</w:t>
              </w:r>
            </w:ins>
            <w:ins w:id="1020" w:author="RAN4#110" w:date="2024-02-29T15:11:00Z">
              <w:r w:rsidR="009A6A4B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  <w:ins w:id="1021" w:author="samsung" w:date="2023-09-22T16:48:00Z">
              <w:del w:id="1022" w:author="RAN4#110" w:date="2024-02-29T01:36:00Z">
                <w:r w:rsidR="00F62439" w:rsidDel="001B2A60">
                  <w:rPr>
                    <w:rFonts w:ascii="Arial" w:eastAsia="宋体" w:hAnsi="Arial" w:cs="Arial"/>
                    <w:sz w:val="18"/>
                    <w:lang w:eastAsia="zh-CN"/>
                  </w:rPr>
                  <w:delText>9</w:delText>
                </w:r>
              </w:del>
            </w:ins>
            <w:ins w:id="1023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3E468A" w:rsidRPr="00C25669" w14:paraId="11E31393" w14:textId="77777777" w:rsidTr="003E468A">
        <w:trPr>
          <w:trHeight w:val="191"/>
          <w:jc w:val="center"/>
          <w:ins w:id="1024" w:author="RAN4#110" w:date="2024-02-29T01:37:00Z"/>
        </w:trPr>
        <w:tc>
          <w:tcPr>
            <w:tcW w:w="324" w:type="pct"/>
            <w:shd w:val="clear" w:color="auto" w:fill="FFFFFF"/>
            <w:vAlign w:val="center"/>
          </w:tcPr>
          <w:p w14:paraId="2352CBE7" w14:textId="5F8FB965" w:rsidR="003E468A" w:rsidRDefault="003E468A" w:rsidP="003E468A">
            <w:pPr>
              <w:keepNext/>
              <w:keepLines/>
              <w:spacing w:after="0"/>
              <w:jc w:val="center"/>
              <w:rPr>
                <w:ins w:id="1025" w:author="RAN4#110" w:date="2024-02-29T01:37:00Z"/>
                <w:rFonts w:ascii="Arial" w:eastAsia="宋体" w:hAnsi="Arial" w:cs="Arial"/>
                <w:sz w:val="18"/>
              </w:rPr>
            </w:pPr>
            <w:ins w:id="1026" w:author="RAN4#110" w:date="2024-02-29T01:37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</w:t>
              </w:r>
              <w:r w:rsidR="00724EC0">
                <w:rPr>
                  <w:rFonts w:ascii="Arial" w:eastAsia="宋体" w:hAnsi="Arial" w:cs="Arial"/>
                  <w:sz w:val="18"/>
                </w:rPr>
                <w:t>2</w:t>
              </w:r>
            </w:ins>
          </w:p>
        </w:tc>
        <w:tc>
          <w:tcPr>
            <w:tcW w:w="640" w:type="pct"/>
            <w:shd w:val="clear" w:color="auto" w:fill="FFFFFF"/>
            <w:vAlign w:val="center"/>
          </w:tcPr>
          <w:p w14:paraId="3A652E24" w14:textId="161752CD" w:rsidR="003E468A" w:rsidDel="006F0DBA" w:rsidRDefault="003E468A" w:rsidP="003E468A">
            <w:pPr>
              <w:keepNext/>
              <w:keepLines/>
              <w:spacing w:after="0"/>
              <w:jc w:val="center"/>
              <w:rPr>
                <w:ins w:id="1027" w:author="RAN4#110" w:date="2024-02-29T01:37:00Z"/>
                <w:rFonts w:ascii="Arial" w:eastAsia="宋体" w:hAnsi="Arial" w:cs="Arial"/>
                <w:sz w:val="18"/>
              </w:rPr>
            </w:pPr>
            <w:ins w:id="1028" w:author="RAN4#110" w:date="2024-02-29T01:37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  <w:r>
                <w:rPr>
                  <w:rFonts w:ascii="Arial" w:eastAsia="宋体" w:hAnsi="Arial" w:cs="Arial"/>
                  <w:sz w:val="18"/>
                </w:rPr>
                <w:t>6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56A7F105" w14:textId="17D03307" w:rsidR="003E468A" w:rsidRPr="00C25669" w:rsidRDefault="003E468A" w:rsidP="003E468A">
            <w:pPr>
              <w:keepNext/>
              <w:keepLines/>
              <w:spacing w:after="0"/>
              <w:jc w:val="center"/>
              <w:rPr>
                <w:ins w:id="1029" w:author="RAN4#110" w:date="2024-02-29T01:37:00Z"/>
                <w:rFonts w:ascii="Arial" w:eastAsia="宋体" w:hAnsi="Arial"/>
                <w:sz w:val="18"/>
              </w:rPr>
            </w:pPr>
            <w:ins w:id="1030" w:author="RAN4#110" w:date="2024-02-29T01:37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03D633C6" w14:textId="294261FF" w:rsidR="003E468A" w:rsidDel="006F0DBA" w:rsidRDefault="003E468A" w:rsidP="003E468A">
            <w:pPr>
              <w:keepNext/>
              <w:keepLines/>
              <w:spacing w:after="0"/>
              <w:jc w:val="center"/>
              <w:rPr>
                <w:ins w:id="1031" w:author="RAN4#110" w:date="2024-02-29T01:37:00Z"/>
                <w:rFonts w:ascii="Arial" w:eastAsia="宋体" w:hAnsi="Arial"/>
                <w:sz w:val="18"/>
              </w:rPr>
            </w:pPr>
            <w:ins w:id="1032" w:author="RAN4#110" w:date="2024-02-29T01:37:00Z"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433" w:type="pct"/>
            <w:shd w:val="clear" w:color="auto" w:fill="FFFFFF"/>
            <w:vAlign w:val="center"/>
          </w:tcPr>
          <w:p w14:paraId="4B8CD612" w14:textId="72B62DEE" w:rsidR="003E468A" w:rsidRPr="00C25669" w:rsidRDefault="003E468A" w:rsidP="003E468A">
            <w:pPr>
              <w:keepNext/>
              <w:keepLines/>
              <w:spacing w:after="0"/>
              <w:jc w:val="center"/>
              <w:rPr>
                <w:ins w:id="1033" w:author="RAN4#110" w:date="2024-02-29T01:37:00Z"/>
                <w:rFonts w:ascii="Arial" w:eastAsia="宋体" w:hAnsi="Arial"/>
                <w:sz w:val="18"/>
              </w:rPr>
            </w:pPr>
            <w:ins w:id="1034" w:author="RAN4#110" w:date="2024-02-29T01:37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30" w:type="pct"/>
            <w:shd w:val="clear" w:color="auto" w:fill="FFFFFF"/>
            <w:vAlign w:val="center"/>
          </w:tcPr>
          <w:p w14:paraId="74FD51A5" w14:textId="520CE970" w:rsidR="003E468A" w:rsidRPr="00C25669" w:rsidRDefault="003E468A" w:rsidP="003E468A">
            <w:pPr>
              <w:keepNext/>
              <w:keepLines/>
              <w:spacing w:after="0"/>
              <w:jc w:val="center"/>
              <w:rPr>
                <w:ins w:id="1035" w:author="RAN4#110" w:date="2024-02-29T01:37:00Z"/>
                <w:rFonts w:ascii="Arial" w:eastAsia="宋体" w:hAnsi="Arial" w:cs="Arial"/>
                <w:sz w:val="18"/>
              </w:rPr>
            </w:pPr>
            <w:ins w:id="1036" w:author="RAN4#110" w:date="2024-02-29T01:3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79" w:type="pct"/>
            <w:shd w:val="clear" w:color="auto" w:fill="FFFFFF"/>
            <w:vAlign w:val="center"/>
          </w:tcPr>
          <w:p w14:paraId="3532105E" w14:textId="54644FC5" w:rsidR="003E468A" w:rsidRPr="00C25669" w:rsidRDefault="003E468A" w:rsidP="003E468A">
            <w:pPr>
              <w:keepNext/>
              <w:keepLines/>
              <w:spacing w:after="0"/>
              <w:jc w:val="center"/>
              <w:rPr>
                <w:ins w:id="1037" w:author="RAN4#110" w:date="2024-02-29T01:37:00Z"/>
                <w:rFonts w:ascii="Arial" w:eastAsia="宋体" w:hAnsi="Arial" w:cs="Arial"/>
                <w:sz w:val="18"/>
              </w:rPr>
            </w:pPr>
            <w:ins w:id="1038" w:author="RAN4#110" w:date="2024-02-29T01:37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CAAAF80" w14:textId="2755097E" w:rsidR="003E468A" w:rsidRPr="00C25669" w:rsidRDefault="003E468A" w:rsidP="003E468A">
            <w:pPr>
              <w:keepNext/>
              <w:keepLines/>
              <w:spacing w:after="0"/>
              <w:jc w:val="center"/>
              <w:rPr>
                <w:ins w:id="1039" w:author="RAN4#110" w:date="2024-02-29T01:37:00Z"/>
                <w:rFonts w:ascii="Arial" w:eastAsia="宋体" w:hAnsi="Arial" w:cs="Arial"/>
                <w:sz w:val="18"/>
              </w:rPr>
            </w:pPr>
            <w:ins w:id="1040" w:author="RAN4#110" w:date="2024-02-29T01:3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1B1BBB09" w14:textId="3B9179F6" w:rsidR="003E468A" w:rsidRDefault="003E468A" w:rsidP="003E468A">
            <w:pPr>
              <w:keepNext/>
              <w:keepLines/>
              <w:spacing w:after="0"/>
              <w:jc w:val="center"/>
              <w:rPr>
                <w:ins w:id="1041" w:author="RAN4#110" w:date="2024-02-29T01:37:00Z"/>
                <w:rFonts w:ascii="Arial" w:eastAsia="宋体" w:hAnsi="Arial" w:cs="Arial"/>
                <w:sz w:val="18"/>
                <w:lang w:eastAsia="zh-CN"/>
              </w:rPr>
            </w:pPr>
            <w:ins w:id="1042" w:author="RAN4#110" w:date="2024-02-29T01:37:00Z">
              <w:r>
                <w:rPr>
                  <w:rFonts w:ascii="Arial" w:eastAsia="宋体" w:hAnsi="Arial" w:cs="Arial"/>
                  <w:sz w:val="18"/>
                  <w:lang w:eastAsia="zh-CN"/>
                </w:rPr>
                <w:t>[1</w:t>
              </w:r>
            </w:ins>
            <w:ins w:id="1043" w:author="RAN4#110" w:date="2024-02-29T15:11:00Z">
              <w:r w:rsidR="009A6A4B">
                <w:rPr>
                  <w:rFonts w:ascii="Arial" w:eastAsia="宋体" w:hAnsi="Arial" w:cs="Arial"/>
                  <w:sz w:val="18"/>
                  <w:lang w:eastAsia="zh-CN"/>
                </w:rPr>
                <w:t>6.3</w:t>
              </w:r>
            </w:ins>
            <w:ins w:id="1044" w:author="RAN4#110" w:date="2024-02-29T01:3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A814F6A" w14:textId="6DD04396" w:rsidR="00B23EFC" w:rsidRDefault="00B23EFC" w:rsidP="00B23EFC">
      <w:pPr>
        <w:rPr>
          <w:ins w:id="1045" w:author="lili wang/Performance &amp; Regulation Standard Lab /SRC-Beijing/Staff Engineer/Samsung Electronics" w:date="2023-05-05T14:02:00Z"/>
          <w:rFonts w:eastAsia="宋体"/>
        </w:rPr>
      </w:pPr>
    </w:p>
    <w:p w14:paraId="3749A28C" w14:textId="6CA4DF11" w:rsidR="006D6654" w:rsidRPr="00C25669" w:rsidRDefault="006D6654" w:rsidP="006D6654">
      <w:pPr>
        <w:pStyle w:val="TH"/>
        <w:rPr>
          <w:ins w:id="1046" w:author="lili wang/Performance &amp; Regulation Standard Lab /SRC-Beijing/Staff Engineer/Samsung Electronics" w:date="2023-05-05T15:30:00Z"/>
        </w:rPr>
      </w:pPr>
      <w:ins w:id="1047" w:author="lili wang/Performance &amp; Regulation Standard Lab /SRC-Beijing/Staff Engineer/Samsung Electronics" w:date="2023-05-05T15:30:00Z">
        <w:r w:rsidRPr="00C25669">
          <w:t>Table 5.2.</w:t>
        </w:r>
        <w:r>
          <w:t>4</w:t>
        </w:r>
        <w:r w:rsidRPr="00C25669">
          <w:t>.2.1-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01"/>
        <w:gridCol w:w="1173"/>
        <w:gridCol w:w="1038"/>
        <w:gridCol w:w="1073"/>
        <w:gridCol w:w="797"/>
        <w:gridCol w:w="1155"/>
        <w:gridCol w:w="1243"/>
        <w:gridCol w:w="1073"/>
        <w:gridCol w:w="1476"/>
      </w:tblGrid>
      <w:tr w:rsidR="00F62439" w:rsidRPr="00C25669" w14:paraId="379B4231" w14:textId="77777777" w:rsidTr="004718F8">
        <w:trPr>
          <w:trHeight w:val="380"/>
          <w:jc w:val="center"/>
          <w:ins w:id="1048" w:author="lili wang/Performance &amp; Regulation Standard Lab /SRC-Beijing/Staff Engineer/Samsung Electronics" w:date="2023-05-05T15:30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1EEDAF00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4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5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1F5F5A2F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5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5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81385F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5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5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007BDE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5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  <w:lang w:eastAsia="zh-CN"/>
              </w:rPr>
            </w:pPr>
            <w:ins w:id="105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140D5150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5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5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DF5305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5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6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224C885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6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6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6D1772C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6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6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62439" w:rsidRPr="00C25669" w14:paraId="44B8E3EE" w14:textId="77777777" w:rsidTr="004718F8">
        <w:trPr>
          <w:trHeight w:val="380"/>
          <w:jc w:val="center"/>
          <w:ins w:id="1065" w:author="lili wang/Performance &amp; Regulation Standard Lab /SRC-Beijing/Staff Engineer/Samsung Electronics" w:date="2023-05-05T15:30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5A471C0E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66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750C1F26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6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6D13DB61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6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2DD40BB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6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AD1CEC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1DF6B90F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1D26253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B6F056D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7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4D2FFAE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7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62439" w:rsidRPr="00C25669" w14:paraId="6EEB0286" w14:textId="77777777" w:rsidTr="004718F8">
        <w:trPr>
          <w:trHeight w:val="191"/>
          <w:jc w:val="center"/>
          <w:ins w:id="1077" w:author="lili wang/Performance &amp; Regulation Standard Lab /SRC-Beijing/Staff Engineer/Samsung Electronics" w:date="2023-05-05T15:30:00Z"/>
        </w:trPr>
        <w:tc>
          <w:tcPr>
            <w:tcW w:w="328" w:type="pct"/>
            <w:shd w:val="clear" w:color="auto" w:fill="FFFFFF"/>
            <w:vAlign w:val="center"/>
          </w:tcPr>
          <w:p w14:paraId="040CF8E8" w14:textId="02C68801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8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79" w:author="lili wang/Performance &amp; Regulation Standard Lab /SRC-Beijing/Staff Engineer/Samsung Electronics" w:date="2023-05-05T15:33:00Z">
              <w:r>
                <w:rPr>
                  <w:rFonts w:ascii="Arial" w:eastAsia="宋体" w:hAnsi="Arial" w:cs="Arial"/>
                  <w:sz w:val="18"/>
                </w:rPr>
                <w:t>3</w:t>
              </w:r>
            </w:ins>
            <w:ins w:id="108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00B58ECA" w14:textId="303A862A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1081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82" w:author="lili wang/Performance &amp; Regulation Standard Lab /SRC-Beijing/Staff Engineer/Samsung Electronics" w:date="2023-05-05T15:32:00Z">
              <w:del w:id="1083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</w:ins>
            <w:ins w:id="108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1085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108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1087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1088" w:author="lili wang/Performance &amp; Regulation Standard Lab /SRC-Beijing/Staff Engineer/Samsung Electronics" w:date="2023-05-05T15:32:00Z">
              <w:del w:id="1089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Y</w:delText>
                </w:r>
              </w:del>
            </w:ins>
            <w:ins w:id="109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1091" w:author="lili wang/Performance &amp; Regulation Standard Lab /SRC-Beijing/Staff Engineer/Samsung Electronics" w:date="2023-05-05T15:32:00Z">
              <w:del w:id="1092" w:author="samsung" w:date="2023-08-23T10:51:00Z">
                <w:r w:rsidDel="006F0DBA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503378D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93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109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61AF459D" w14:textId="677554C0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1095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1096" w:author="lili wang/Performance &amp; Regulation Standard Lab /SRC-Beijing/Staff Engineer/Samsung Electronics" w:date="2023-05-05T15:32:00Z">
              <w:del w:id="1097" w:author="samsung" w:date="2023-08-23T10:51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1098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109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1100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1101" w:author="lili wang/Performance &amp; Regulation Standard Lab /SRC-Beijing/Staff Engineer/Samsung Electronics" w:date="2023-05-05T15:32:00Z">
              <w:del w:id="1102" w:author="samsung" w:date="2023-08-23T10:51:00Z">
                <w:r w:rsidDel="006F0DB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1C0E933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03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0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632967E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05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0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0DC46719" w14:textId="21132270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07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08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42B3DF5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09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1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098C8585" w14:textId="6F288BEB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11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  <w:lang w:eastAsia="zh-CN"/>
              </w:rPr>
            </w:pPr>
            <w:ins w:id="1112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1113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1114" w:author="samsung" w:date="2023-09-22T16:48:00Z">
              <w:del w:id="1115" w:author="RAN4#109" w:date="2023-11-01T14:47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23.1</w:delText>
                </w:r>
              </w:del>
            </w:ins>
            <w:ins w:id="1116" w:author="RAN4#109" w:date="2023-11-01T14:47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1117" w:author="RAN4#110" w:date="2024-01-24T16:05:00Z">
              <w:r w:rsidR="00964B82">
                <w:rPr>
                  <w:rFonts w:ascii="Arial" w:eastAsia="宋体" w:hAnsi="Arial" w:cs="Arial"/>
                  <w:sz w:val="18"/>
                  <w:lang w:eastAsia="zh-CN"/>
                </w:rPr>
                <w:t>3.1</w:t>
              </w:r>
            </w:ins>
            <w:ins w:id="1118" w:author="RAN4#109" w:date="2023-11-01T14:47:00Z">
              <w:del w:id="1119" w:author="RAN4#110" w:date="2024-01-24T16:05:00Z">
                <w:r w:rsidR="00300BDD" w:rsidDel="00964B82">
                  <w:rPr>
                    <w:rFonts w:ascii="Arial" w:eastAsia="宋体" w:hAnsi="Arial" w:cs="Arial"/>
                    <w:sz w:val="18"/>
                    <w:lang w:eastAsia="zh-CN"/>
                  </w:rPr>
                  <w:delText>2.8</w:delText>
                </w:r>
              </w:del>
            </w:ins>
            <w:ins w:id="1120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69BDC687" w14:textId="77777777" w:rsidR="00B23EFC" w:rsidRPr="00C25669" w:rsidRDefault="00B23EFC" w:rsidP="00B23EFC">
      <w:pPr>
        <w:rPr>
          <w:ins w:id="1121" w:author="lili wang/Performance &amp; Regulation Standard Lab /SRC-Beijing/Staff Engineer/Samsung Electronics" w:date="2023-05-05T14:02:00Z"/>
          <w:rFonts w:eastAsia="宋体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41"/>
      <w:bookmarkEnd w:id="42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1D047" w14:textId="77777777" w:rsidR="0001356E" w:rsidRDefault="0001356E">
      <w:r>
        <w:separator/>
      </w:r>
    </w:p>
  </w:endnote>
  <w:endnote w:type="continuationSeparator" w:id="0">
    <w:p w14:paraId="3711CFA5" w14:textId="77777777" w:rsidR="0001356E" w:rsidRDefault="0001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D3E82" w14:textId="77777777" w:rsidR="0001356E" w:rsidRDefault="0001356E">
      <w:r>
        <w:separator/>
      </w:r>
    </w:p>
  </w:footnote>
  <w:footnote w:type="continuationSeparator" w:id="0">
    <w:p w14:paraId="1554BA5C" w14:textId="77777777" w:rsidR="0001356E" w:rsidRDefault="00013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718F8" w:rsidRDefault="004718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4718F8" w:rsidRDefault="004718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4718F8" w:rsidRDefault="004718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4718F8" w:rsidRDefault="004718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  <w15:person w15:author="RAN4#110">
    <w15:presenceInfo w15:providerId="None" w15:userId="RAN4#110"/>
  </w15:person>
  <w15:person w15:author="samsung">
    <w15:presenceInfo w15:providerId="None" w15:userId="samsung"/>
  </w15:person>
  <w15:person w15:author="RAN4#109">
    <w15:presenceInfo w15:providerId="None" w15:userId="RAN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356E"/>
    <w:rsid w:val="00014DD0"/>
    <w:rsid w:val="00022E4A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44B3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D1E1B"/>
    <w:rsid w:val="001E41F3"/>
    <w:rsid w:val="001F12FC"/>
    <w:rsid w:val="001F1CA3"/>
    <w:rsid w:val="001F1FEF"/>
    <w:rsid w:val="00214001"/>
    <w:rsid w:val="00220AFF"/>
    <w:rsid w:val="00237933"/>
    <w:rsid w:val="0025160F"/>
    <w:rsid w:val="0026004D"/>
    <w:rsid w:val="002617E2"/>
    <w:rsid w:val="002640DD"/>
    <w:rsid w:val="00265D7D"/>
    <w:rsid w:val="002679D5"/>
    <w:rsid w:val="00275D12"/>
    <w:rsid w:val="00277FF6"/>
    <w:rsid w:val="00284FEB"/>
    <w:rsid w:val="002860C4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11826"/>
    <w:rsid w:val="00330246"/>
    <w:rsid w:val="003367CF"/>
    <w:rsid w:val="00337D46"/>
    <w:rsid w:val="003557DE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6EDC"/>
    <w:rsid w:val="004718F8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855BB"/>
    <w:rsid w:val="006903B4"/>
    <w:rsid w:val="00695808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57012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23EFC"/>
    <w:rsid w:val="00B258BB"/>
    <w:rsid w:val="00B264B9"/>
    <w:rsid w:val="00B33D54"/>
    <w:rsid w:val="00B43800"/>
    <w:rsid w:val="00B45A37"/>
    <w:rsid w:val="00B571ED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14FF7"/>
    <w:rsid w:val="00C21DB0"/>
    <w:rsid w:val="00C2220E"/>
    <w:rsid w:val="00C358F3"/>
    <w:rsid w:val="00C6242B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13F3D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2193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C625B-E78C-4695-B4DD-B7890D1A1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1397</TotalTime>
  <Pages>5</Pages>
  <Words>1328</Words>
  <Characters>7572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RAN4#110</cp:lastModifiedBy>
  <cp:revision>205</cp:revision>
  <cp:lastPrinted>1899-12-31T23:00:00Z</cp:lastPrinted>
  <dcterms:created xsi:type="dcterms:W3CDTF">2023-02-16T08:12:00Z</dcterms:created>
  <dcterms:modified xsi:type="dcterms:W3CDTF">2024-03-01T06:29:00Z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